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724" w:rsidRDefault="00AE7724" w:rsidP="00AE772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3GPP TSG-</w:t>
      </w:r>
      <w:r>
        <w:rPr>
          <w:rFonts w:cs="Arial"/>
          <w:b/>
          <w:noProof/>
          <w:sz w:val="24"/>
        </w:rPr>
        <w:t>SA WG2 Meeting #13</w:t>
      </w:r>
      <w:r>
        <w:rPr>
          <w:rFonts w:cs="Arial"/>
          <w:b/>
          <w:noProof/>
          <w:sz w:val="24"/>
          <w:lang w:eastAsia="zh-CN"/>
        </w:rPr>
        <w:t>6AH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</w:t>
      </w:r>
      <w:r>
        <w:rPr>
          <w:rFonts w:cs="Arial"/>
          <w:b/>
          <w:noProof/>
          <w:sz w:val="24"/>
          <w:lang w:eastAsia="zh-CN"/>
        </w:rPr>
        <w:t>2</w:t>
      </w:r>
      <w:r w:rsidR="0058187D">
        <w:rPr>
          <w:rFonts w:cs="Arial" w:hint="eastAsia"/>
          <w:b/>
          <w:noProof/>
          <w:sz w:val="24"/>
          <w:lang w:eastAsia="zh-CN"/>
        </w:rPr>
        <w:t>000808</w:t>
      </w:r>
      <w:bookmarkStart w:id="0" w:name="_GoBack"/>
      <w:bookmarkEnd w:id="0"/>
    </w:p>
    <w:p w:rsidR="00AE7724" w:rsidRDefault="00AE7724" w:rsidP="00AE7724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  <w:lang w:eastAsia="zh-CN"/>
        </w:rPr>
        <w:t xml:space="preserve">Jan </w:t>
      </w:r>
      <w:r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  <w:lang w:eastAsia="zh-CN"/>
        </w:rPr>
        <w:t>3</w:t>
      </w:r>
      <w:r>
        <w:rPr>
          <w:rFonts w:cs="Arial"/>
          <w:b/>
          <w:noProof/>
          <w:sz w:val="24"/>
        </w:rPr>
        <w:t xml:space="preserve"> – </w:t>
      </w:r>
      <w:r>
        <w:rPr>
          <w:rFonts w:cs="Arial"/>
          <w:b/>
          <w:noProof/>
          <w:sz w:val="24"/>
          <w:lang w:eastAsia="zh-CN"/>
        </w:rPr>
        <w:t>17</w:t>
      </w:r>
      <w:r>
        <w:rPr>
          <w:rFonts w:cs="Arial"/>
          <w:b/>
          <w:noProof/>
          <w:sz w:val="24"/>
        </w:rPr>
        <w:t>,</w:t>
      </w:r>
      <w:r>
        <w:rPr>
          <w:rFonts w:cs="Arial"/>
          <w:b/>
          <w:noProof/>
          <w:sz w:val="24"/>
          <w:lang w:eastAsia="zh-CN"/>
        </w:rPr>
        <w:t xml:space="preserve"> </w:t>
      </w:r>
      <w:r>
        <w:rPr>
          <w:rFonts w:cs="Arial"/>
          <w:b/>
          <w:noProof/>
          <w:sz w:val="24"/>
        </w:rPr>
        <w:t>20</w:t>
      </w:r>
      <w:r>
        <w:rPr>
          <w:rFonts w:cs="Arial"/>
          <w:b/>
          <w:noProof/>
          <w:sz w:val="24"/>
          <w:lang w:eastAsia="zh-CN"/>
        </w:rPr>
        <w:t>20</w:t>
      </w:r>
      <w:bookmarkStart w:id="1" w:name="OLE_LINK2"/>
      <w:bookmarkStart w:id="2" w:name="OLE_LINK1"/>
      <w:r>
        <w:rPr>
          <w:rFonts w:cs="Arial"/>
          <w:b/>
          <w:noProof/>
          <w:sz w:val="24"/>
        </w:rPr>
        <w:t>,</w:t>
      </w:r>
      <w:bookmarkEnd w:id="1"/>
      <w:bookmarkEnd w:id="2"/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  <w:lang w:eastAsia="zh-CN"/>
        </w:rPr>
        <w:t>Incheon</w:t>
      </w:r>
      <w:r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  <w:lang w:eastAsia="zh-CN"/>
        </w:rPr>
        <w:t>Korea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</w:t>
      </w:r>
      <w:r>
        <w:rPr>
          <w:b/>
          <w:noProof/>
          <w:color w:val="3333FF"/>
          <w:sz w:val="24"/>
        </w:rPr>
        <w:t>(revision of S2-</w:t>
      </w:r>
      <w:r>
        <w:rPr>
          <w:b/>
          <w:noProof/>
          <w:color w:val="3333FF"/>
          <w:sz w:val="24"/>
          <w:lang w:eastAsia="zh-CN"/>
        </w:rPr>
        <w:t>20</w:t>
      </w:r>
      <w:r>
        <w:rPr>
          <w:b/>
          <w:noProof/>
          <w:color w:val="3333FF"/>
          <w:sz w:val="24"/>
        </w:rPr>
        <w:t>0xxxx)</w:t>
      </w:r>
      <w:r>
        <w:rPr>
          <w:rFonts w:cs="Arial"/>
          <w:b/>
          <w:noProof/>
          <w:color w:val="0070C0"/>
          <w:sz w:val="24"/>
        </w:rPr>
        <w:t xml:space="preserve"> </w:t>
      </w:r>
    </w:p>
    <w:p w:rsidR="00E77BAF" w:rsidRPr="00AE7724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18FC">
        <w:rPr>
          <w:rFonts w:ascii="Arial" w:hAnsi="Arial" w:cs="Arial" w:hint="eastAsia"/>
          <w:b/>
          <w:lang w:eastAsia="zh-CN"/>
        </w:rPr>
        <w:t>CATT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D55EA">
        <w:rPr>
          <w:rFonts w:ascii="Arial" w:hAnsi="Arial" w:cs="Arial" w:hint="eastAsia"/>
          <w:b/>
          <w:lang w:eastAsia="zh-CN"/>
        </w:rPr>
        <w:t>Solution to support</w:t>
      </w:r>
      <w:r w:rsidR="00DE228F">
        <w:rPr>
          <w:rFonts w:ascii="Arial" w:hAnsi="Arial" w:cs="Arial" w:hint="eastAsia"/>
          <w:b/>
          <w:lang w:eastAsia="zh-CN"/>
        </w:rPr>
        <w:t xml:space="preserve"> UE-to-UE Relay</w:t>
      </w:r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D2CD1">
        <w:rPr>
          <w:rFonts w:ascii="Arial" w:hAnsi="Arial" w:cs="Arial" w:hint="eastAsia"/>
          <w:b/>
          <w:lang w:eastAsia="zh-CN"/>
        </w:rPr>
        <w:t>8</w:t>
      </w:r>
      <w:r w:rsidR="004002FC">
        <w:rPr>
          <w:rFonts w:ascii="Arial" w:hAnsi="Arial" w:cs="Arial"/>
          <w:b/>
        </w:rPr>
        <w:t>.</w:t>
      </w:r>
      <w:r w:rsidR="00B62A32">
        <w:rPr>
          <w:rFonts w:ascii="Arial" w:hAnsi="Arial" w:cs="Arial" w:hint="eastAsia"/>
          <w:b/>
          <w:lang w:eastAsia="zh-CN"/>
        </w:rPr>
        <w:t>6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4147">
        <w:rPr>
          <w:rFonts w:ascii="Arial" w:hAnsi="Arial" w:cs="Arial"/>
          <w:b/>
        </w:rPr>
        <w:t>FS_</w:t>
      </w:r>
      <w:r w:rsidR="00E36E31">
        <w:rPr>
          <w:rFonts w:ascii="Arial" w:hAnsi="Arial" w:cs="Arial" w:hint="eastAsia"/>
          <w:b/>
          <w:lang w:eastAsia="zh-CN"/>
        </w:rPr>
        <w:t>5</w:t>
      </w:r>
      <w:r w:rsidR="00C93B3C">
        <w:rPr>
          <w:rFonts w:ascii="Arial" w:hAnsi="Arial" w:cs="Arial" w:hint="eastAsia"/>
          <w:b/>
          <w:lang w:eastAsia="zh-CN"/>
        </w:rPr>
        <w:t>G_ProSe</w:t>
      </w:r>
      <w:r w:rsidR="004002FC">
        <w:rPr>
          <w:rFonts w:ascii="Arial" w:hAnsi="Arial" w:cs="Arial"/>
          <w:b/>
        </w:rPr>
        <w:t xml:space="preserve"> / Rel-1</w:t>
      </w:r>
      <w:r w:rsidR="00F44147">
        <w:rPr>
          <w:rFonts w:ascii="Arial" w:hAnsi="Arial" w:cs="Arial" w:hint="eastAsia"/>
          <w:b/>
          <w:lang w:eastAsia="zh-CN"/>
        </w:rPr>
        <w:t>7</w:t>
      </w:r>
    </w:p>
    <w:p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B850FB">
        <w:rPr>
          <w:rFonts w:ascii="Arial" w:hAnsi="Arial" w:cs="Arial" w:hint="eastAsia"/>
          <w:i/>
          <w:lang w:eastAsia="zh-CN"/>
        </w:rPr>
        <w:t>this paper proposes to</w:t>
      </w:r>
      <w:r w:rsidR="001E278F">
        <w:rPr>
          <w:rFonts w:ascii="Arial" w:hAnsi="Arial" w:cs="Arial" w:hint="eastAsia"/>
          <w:i/>
          <w:lang w:eastAsia="zh-CN"/>
        </w:rPr>
        <w:t xml:space="preserve"> add a </w:t>
      </w:r>
      <w:r w:rsidR="001F2E5E">
        <w:rPr>
          <w:rFonts w:ascii="Arial" w:hAnsi="Arial" w:cs="Arial" w:hint="eastAsia"/>
          <w:i/>
          <w:lang w:eastAsia="zh-CN"/>
        </w:rPr>
        <w:t xml:space="preserve">solution </w:t>
      </w:r>
      <w:r w:rsidR="00ED55EA">
        <w:rPr>
          <w:rFonts w:ascii="Arial" w:hAnsi="Arial" w:cs="Arial" w:hint="eastAsia"/>
          <w:i/>
          <w:lang w:eastAsia="zh-CN"/>
        </w:rPr>
        <w:t>to support</w:t>
      </w:r>
      <w:r w:rsidR="001F2E5E">
        <w:rPr>
          <w:rFonts w:ascii="Arial" w:hAnsi="Arial" w:cs="Arial" w:hint="eastAsia"/>
          <w:i/>
          <w:lang w:eastAsia="zh-CN"/>
        </w:rPr>
        <w:t xml:space="preserve"> UE-to-UE relay</w:t>
      </w:r>
      <w:r w:rsidR="006D5B0B">
        <w:rPr>
          <w:rFonts w:ascii="Arial" w:hAnsi="Arial" w:cs="Arial" w:hint="eastAsia"/>
          <w:i/>
          <w:lang w:eastAsia="zh-CN"/>
        </w:rPr>
        <w:t xml:space="preserve"> for KI# 4</w:t>
      </w:r>
      <w:r w:rsidR="00417940">
        <w:rPr>
          <w:rFonts w:ascii="Arial" w:hAnsi="Arial" w:cs="Arial" w:hint="eastAsia"/>
          <w:i/>
          <w:lang w:eastAsia="zh-CN"/>
        </w:rPr>
        <w:t xml:space="preserve"> of TR 23.752</w:t>
      </w:r>
      <w:r w:rsidR="00B850FB">
        <w:rPr>
          <w:rFonts w:ascii="Arial" w:hAnsi="Arial" w:cs="Arial" w:hint="eastAsia"/>
          <w:i/>
          <w:lang w:eastAsia="zh-CN"/>
        </w:rPr>
        <w:t>.</w:t>
      </w:r>
    </w:p>
    <w:p w:rsidR="00440983" w:rsidRDefault="00FD7189" w:rsidP="00FD7189">
      <w:pPr>
        <w:pStyle w:val="1"/>
      </w:pPr>
      <w:r>
        <w:t>Discussion</w:t>
      </w:r>
    </w:p>
    <w:p w:rsidR="00CC1987" w:rsidRDefault="00E457D8" w:rsidP="00D57DF2">
      <w:pPr>
        <w:rPr>
          <w:lang w:eastAsia="zh-CN"/>
        </w:rPr>
      </w:pPr>
      <w:r>
        <w:rPr>
          <w:rFonts w:hint="eastAsia"/>
          <w:lang w:eastAsia="zh-CN"/>
        </w:rPr>
        <w:t xml:space="preserve">If UE-1 and UE-2 are not in proximity and they are in proximity with the same UE-to-UE Relay, UE-1 can establish communication </w:t>
      </w:r>
      <w:r w:rsidR="00DF3CA7">
        <w:rPr>
          <w:rFonts w:hint="eastAsia"/>
          <w:lang w:eastAsia="zh-CN"/>
        </w:rPr>
        <w:t xml:space="preserve">with UE-2 </w:t>
      </w:r>
      <w:r>
        <w:rPr>
          <w:rFonts w:hint="eastAsia"/>
          <w:lang w:eastAsia="zh-CN"/>
        </w:rPr>
        <w:t>via UE-to-UE Relay.</w:t>
      </w:r>
      <w:r w:rsidR="00277114">
        <w:rPr>
          <w:rFonts w:hint="eastAsia"/>
          <w:lang w:eastAsia="zh-CN"/>
        </w:rPr>
        <w:t xml:space="preserve"> </w:t>
      </w:r>
    </w:p>
    <w:p w:rsidR="00CC1987" w:rsidRDefault="00CC1987" w:rsidP="00B80B5B">
      <w:pPr>
        <w:rPr>
          <w:lang w:eastAsia="zh-CN"/>
        </w:rPr>
      </w:pPr>
      <w:r>
        <w:rPr>
          <w:rFonts w:hint="eastAsia"/>
          <w:lang w:eastAsia="zh-CN"/>
        </w:rPr>
        <w:t xml:space="preserve">This P-CR proposes the solution about how to </w:t>
      </w:r>
      <w:r w:rsidR="00DF3CA7">
        <w:rPr>
          <w:rFonts w:hint="eastAsia"/>
          <w:lang w:eastAsia="zh-CN"/>
        </w:rPr>
        <w:t>support</w:t>
      </w:r>
      <w:r>
        <w:rPr>
          <w:rFonts w:hint="eastAsia"/>
          <w:lang w:eastAsia="zh-CN"/>
        </w:rPr>
        <w:t xml:space="preserve"> UE-to-UE Relay.</w:t>
      </w:r>
    </w:p>
    <w:p w:rsidR="00FD7189" w:rsidRDefault="00FD7189" w:rsidP="00FD7189">
      <w:pPr>
        <w:pStyle w:val="1"/>
      </w:pPr>
      <w:r>
        <w:t>Proposal</w:t>
      </w:r>
    </w:p>
    <w:p w:rsidR="00482E20" w:rsidRPr="00B55AFC" w:rsidRDefault="00B55AFC" w:rsidP="00B55AFC">
      <w:pPr>
        <w:pStyle w:val="B1"/>
        <w:ind w:left="0" w:firstLine="0"/>
        <w:rPr>
          <w:lang w:eastAsia="zh-CN"/>
        </w:rPr>
      </w:pPr>
      <w:r w:rsidRPr="00B55AFC">
        <w:rPr>
          <w:rFonts w:hint="eastAsia"/>
          <w:lang w:eastAsia="zh-CN"/>
        </w:rPr>
        <w:t xml:space="preserve">It is proposed to </w:t>
      </w:r>
      <w:r w:rsidR="007B7FE2">
        <w:rPr>
          <w:rFonts w:hint="eastAsia"/>
          <w:lang w:eastAsia="zh-CN"/>
        </w:rPr>
        <w:t xml:space="preserve">add a new </w:t>
      </w:r>
      <w:r w:rsidR="001F2E5E">
        <w:rPr>
          <w:rFonts w:hint="eastAsia"/>
          <w:lang w:eastAsia="zh-CN"/>
        </w:rPr>
        <w:t>solution</w:t>
      </w:r>
      <w:r w:rsidR="0027116F">
        <w:rPr>
          <w:rFonts w:hint="eastAsia"/>
          <w:lang w:eastAsia="zh-CN"/>
        </w:rPr>
        <w:t xml:space="preserve"> for UE-to-UE Relay</w:t>
      </w:r>
      <w:r>
        <w:rPr>
          <w:rFonts w:hint="eastAsia"/>
          <w:lang w:eastAsia="zh-CN"/>
        </w:rPr>
        <w:t>.</w:t>
      </w:r>
    </w:p>
    <w:p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p w:rsidR="00731699" w:rsidRDefault="00731699" w:rsidP="00731699">
      <w:pPr>
        <w:pStyle w:val="2"/>
        <w:rPr>
          <w:lang w:eastAsia="zh-CN"/>
        </w:rPr>
      </w:pPr>
      <w:bookmarkStart w:id="3" w:name="_Toc22214907"/>
      <w:bookmarkStart w:id="4" w:name="_Toc26173019"/>
      <w:bookmarkStart w:id="5" w:name="_Toc26516327"/>
      <w:r w:rsidRPr="00CB0C8A">
        <w:rPr>
          <w:lang w:eastAsia="zh-CN"/>
        </w:rPr>
        <w:t>6.0</w:t>
      </w:r>
      <w:r w:rsidRPr="00CB0C8A">
        <w:rPr>
          <w:lang w:eastAsia="zh-CN"/>
        </w:rPr>
        <w:tab/>
        <w:t>Mapping of Solutions to Key Issues</w:t>
      </w:r>
      <w:bookmarkEnd w:id="3"/>
      <w:bookmarkEnd w:id="4"/>
      <w:bookmarkEnd w:id="5"/>
    </w:p>
    <w:p w:rsidR="00731699" w:rsidRPr="00CB0C8A" w:rsidRDefault="00731699" w:rsidP="00731699">
      <w:pPr>
        <w:pStyle w:val="TH"/>
        <w:rPr>
          <w:lang w:eastAsia="zh-CN"/>
        </w:rPr>
      </w:pPr>
      <w:r>
        <w:rPr>
          <w:lang w:eastAsia="zh-CN"/>
        </w:rPr>
        <w:t xml:space="preserve">Table </w:t>
      </w:r>
      <w:r w:rsidRPr="00CB0C8A">
        <w:rPr>
          <w:lang w:eastAsia="zh-CN"/>
        </w:rPr>
        <w:t>6.0</w:t>
      </w:r>
      <w:r>
        <w:rPr>
          <w:lang w:eastAsia="zh-CN"/>
        </w:rPr>
        <w:t>-1: Mapping of Solutions to Key Issues</w:t>
      </w:r>
    </w:p>
    <w:tbl>
      <w:tblPr>
        <w:tblW w:w="8527" w:type="dxa"/>
        <w:tblInd w:w="1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913"/>
        <w:gridCol w:w="851"/>
        <w:gridCol w:w="850"/>
        <w:gridCol w:w="851"/>
        <w:gridCol w:w="992"/>
        <w:gridCol w:w="992"/>
        <w:gridCol w:w="992"/>
        <w:gridCol w:w="1048"/>
      </w:tblGrid>
      <w:tr w:rsidR="00731699" w:rsidRPr="00CB0C8A" w:rsidTr="00564E98">
        <w:tc>
          <w:tcPr>
            <w:tcW w:w="1038" w:type="dxa"/>
            <w:shd w:val="clear" w:color="auto" w:fill="auto"/>
          </w:tcPr>
          <w:p w:rsidR="00731699" w:rsidRPr="00CB0C8A" w:rsidRDefault="00731699" w:rsidP="00564E98">
            <w:pPr>
              <w:pStyle w:val="TAC"/>
            </w:pPr>
          </w:p>
        </w:tc>
        <w:tc>
          <w:tcPr>
            <w:tcW w:w="7489" w:type="dxa"/>
            <w:gridSpan w:val="8"/>
            <w:shd w:val="clear" w:color="auto" w:fill="auto"/>
          </w:tcPr>
          <w:p w:rsidR="00731699" w:rsidRPr="00CB0C8A" w:rsidRDefault="00731699" w:rsidP="00564E98">
            <w:pPr>
              <w:pStyle w:val="TAH"/>
            </w:pPr>
            <w:r w:rsidRPr="00CB0C8A">
              <w:t>Key Issues</w:t>
            </w:r>
          </w:p>
        </w:tc>
      </w:tr>
      <w:tr w:rsidR="00731699" w:rsidRPr="00CB0C8A" w:rsidTr="00564E98">
        <w:tc>
          <w:tcPr>
            <w:tcW w:w="1038" w:type="dxa"/>
          </w:tcPr>
          <w:p w:rsidR="00731699" w:rsidRPr="00CB0C8A" w:rsidRDefault="00731699" w:rsidP="00564E98">
            <w:pPr>
              <w:pStyle w:val="TAH"/>
            </w:pPr>
            <w:r w:rsidRPr="00CB0C8A">
              <w:t>Solutions</w:t>
            </w:r>
          </w:p>
        </w:tc>
        <w:tc>
          <w:tcPr>
            <w:tcW w:w="913" w:type="dxa"/>
          </w:tcPr>
          <w:p w:rsidR="00731699" w:rsidRPr="00CB0C8A" w:rsidRDefault="0073169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1</w:t>
            </w:r>
          </w:p>
        </w:tc>
        <w:tc>
          <w:tcPr>
            <w:tcW w:w="851" w:type="dxa"/>
          </w:tcPr>
          <w:p w:rsidR="00731699" w:rsidRPr="00CB0C8A" w:rsidRDefault="0073169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</w:tcPr>
          <w:p w:rsidR="00731699" w:rsidRPr="00CB0C8A" w:rsidRDefault="0073169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3</w:t>
            </w:r>
          </w:p>
        </w:tc>
        <w:tc>
          <w:tcPr>
            <w:tcW w:w="851" w:type="dxa"/>
          </w:tcPr>
          <w:p w:rsidR="00731699" w:rsidRPr="00CB0C8A" w:rsidRDefault="0073169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731699" w:rsidRPr="00CB0C8A" w:rsidRDefault="0073169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731699" w:rsidRPr="00CB0C8A" w:rsidRDefault="0073169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731699" w:rsidRPr="00CB0C8A" w:rsidRDefault="0073169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7</w:t>
            </w:r>
          </w:p>
        </w:tc>
        <w:tc>
          <w:tcPr>
            <w:tcW w:w="1048" w:type="dxa"/>
            <w:shd w:val="clear" w:color="auto" w:fill="auto"/>
          </w:tcPr>
          <w:p w:rsidR="00731699" w:rsidRPr="00CB0C8A" w:rsidRDefault="0073169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8</w:t>
            </w:r>
          </w:p>
        </w:tc>
      </w:tr>
      <w:tr w:rsidR="00731699" w:rsidRPr="00CB0C8A" w:rsidTr="00564E98">
        <w:tc>
          <w:tcPr>
            <w:tcW w:w="1038" w:type="dxa"/>
          </w:tcPr>
          <w:p w:rsidR="00731699" w:rsidRPr="00CB0C8A" w:rsidRDefault="0073169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1</w:t>
            </w:r>
          </w:p>
        </w:tc>
        <w:tc>
          <w:tcPr>
            <w:tcW w:w="913" w:type="dxa"/>
          </w:tcPr>
          <w:p w:rsidR="00731699" w:rsidRPr="00CB0C8A" w:rsidRDefault="00731699" w:rsidP="00564E98">
            <w:pPr>
              <w:pStyle w:val="TAC"/>
              <w:rPr>
                <w:lang w:eastAsia="zh-CN"/>
              </w:rPr>
            </w:pPr>
            <w:r w:rsidRPr="00CB0C8A"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:rsidR="00731699" w:rsidRPr="00CB0C8A" w:rsidRDefault="00731699" w:rsidP="00564E98">
            <w:pPr>
              <w:pStyle w:val="TAC"/>
            </w:pPr>
          </w:p>
        </w:tc>
        <w:tc>
          <w:tcPr>
            <w:tcW w:w="850" w:type="dxa"/>
          </w:tcPr>
          <w:p w:rsidR="00731699" w:rsidRPr="00CB0C8A" w:rsidRDefault="00731699" w:rsidP="00564E98">
            <w:pPr>
              <w:pStyle w:val="TAC"/>
            </w:pPr>
          </w:p>
        </w:tc>
        <w:tc>
          <w:tcPr>
            <w:tcW w:w="851" w:type="dxa"/>
          </w:tcPr>
          <w:p w:rsidR="00731699" w:rsidRPr="00CB0C8A" w:rsidRDefault="00731699" w:rsidP="00564E98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:rsidR="00731699" w:rsidRPr="00CB0C8A" w:rsidRDefault="00731699" w:rsidP="00564E98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:rsidR="00731699" w:rsidRPr="00CB0C8A" w:rsidRDefault="00731699" w:rsidP="00564E98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:rsidR="00731699" w:rsidRPr="00CB0C8A" w:rsidRDefault="00731699" w:rsidP="00564E98">
            <w:pPr>
              <w:pStyle w:val="TAC"/>
            </w:pPr>
          </w:p>
        </w:tc>
        <w:tc>
          <w:tcPr>
            <w:tcW w:w="1048" w:type="dxa"/>
            <w:shd w:val="clear" w:color="auto" w:fill="auto"/>
          </w:tcPr>
          <w:p w:rsidR="00731699" w:rsidRPr="00CB0C8A" w:rsidRDefault="00731699" w:rsidP="00564E98">
            <w:pPr>
              <w:pStyle w:val="TAC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X</w:t>
            </w:r>
          </w:p>
        </w:tc>
      </w:tr>
      <w:tr w:rsidR="00731699" w:rsidRPr="00CB0C8A" w:rsidTr="00564E98">
        <w:tc>
          <w:tcPr>
            <w:tcW w:w="1038" w:type="dxa"/>
          </w:tcPr>
          <w:p w:rsidR="00731699" w:rsidRPr="00CB0C8A" w:rsidRDefault="0073169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2</w:t>
            </w:r>
          </w:p>
        </w:tc>
        <w:tc>
          <w:tcPr>
            <w:tcW w:w="913" w:type="dxa"/>
          </w:tcPr>
          <w:p w:rsidR="00731699" w:rsidRPr="00CB0C8A" w:rsidRDefault="00731699" w:rsidP="00564E98">
            <w:pPr>
              <w:pStyle w:val="TAC"/>
              <w:rPr>
                <w:lang w:eastAsia="zh-CN"/>
              </w:rPr>
            </w:pPr>
            <w:r w:rsidRPr="00CB0C8A"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:rsidR="00731699" w:rsidRPr="00CB0C8A" w:rsidRDefault="00731699" w:rsidP="00564E98">
            <w:pPr>
              <w:pStyle w:val="TAC"/>
            </w:pPr>
          </w:p>
        </w:tc>
        <w:tc>
          <w:tcPr>
            <w:tcW w:w="850" w:type="dxa"/>
          </w:tcPr>
          <w:p w:rsidR="00731699" w:rsidRPr="00CB0C8A" w:rsidRDefault="00731699" w:rsidP="00564E98">
            <w:pPr>
              <w:pStyle w:val="TAC"/>
            </w:pPr>
          </w:p>
        </w:tc>
        <w:tc>
          <w:tcPr>
            <w:tcW w:w="851" w:type="dxa"/>
          </w:tcPr>
          <w:p w:rsidR="00731699" w:rsidRPr="00CB0C8A" w:rsidRDefault="00731699" w:rsidP="00564E98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:rsidR="00731699" w:rsidRPr="00CB0C8A" w:rsidRDefault="00731699" w:rsidP="00564E98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:rsidR="00731699" w:rsidRPr="00CB0C8A" w:rsidRDefault="00731699" w:rsidP="00564E98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:rsidR="00731699" w:rsidRPr="00CB0C8A" w:rsidRDefault="00731699" w:rsidP="00564E98">
            <w:pPr>
              <w:pStyle w:val="TAC"/>
            </w:pPr>
          </w:p>
        </w:tc>
        <w:tc>
          <w:tcPr>
            <w:tcW w:w="1048" w:type="dxa"/>
            <w:shd w:val="clear" w:color="auto" w:fill="auto"/>
          </w:tcPr>
          <w:p w:rsidR="00731699" w:rsidRPr="00CB0C8A" w:rsidRDefault="00731699" w:rsidP="00564E98">
            <w:pPr>
              <w:pStyle w:val="TAC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X</w:t>
            </w:r>
          </w:p>
        </w:tc>
      </w:tr>
      <w:tr w:rsidR="00731699" w:rsidRPr="00CB0C8A" w:rsidTr="00564E98">
        <w:tc>
          <w:tcPr>
            <w:tcW w:w="1038" w:type="dxa"/>
            <w:shd w:val="clear" w:color="auto" w:fill="auto"/>
          </w:tcPr>
          <w:p w:rsidR="00731699" w:rsidRPr="00CB0C8A" w:rsidRDefault="0073169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3</w:t>
            </w:r>
          </w:p>
        </w:tc>
        <w:tc>
          <w:tcPr>
            <w:tcW w:w="913" w:type="dxa"/>
            <w:shd w:val="clear" w:color="auto" w:fill="auto"/>
          </w:tcPr>
          <w:p w:rsidR="00731699" w:rsidRPr="00CB0C8A" w:rsidRDefault="00731699" w:rsidP="00564E98">
            <w:pPr>
              <w:pStyle w:val="TAC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:rsidR="00731699" w:rsidRPr="00CB0C8A" w:rsidRDefault="00731699" w:rsidP="00564E98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:rsidR="00731699" w:rsidRPr="00CB0C8A" w:rsidRDefault="00731699" w:rsidP="00564E98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:rsidR="00731699" w:rsidRPr="00CB0C8A" w:rsidRDefault="00731699" w:rsidP="00564E98">
            <w:pPr>
              <w:pStyle w:val="TAC"/>
            </w:pPr>
          </w:p>
        </w:tc>
        <w:tc>
          <w:tcPr>
            <w:tcW w:w="992" w:type="dxa"/>
          </w:tcPr>
          <w:p w:rsidR="00731699" w:rsidRPr="00CB0C8A" w:rsidRDefault="00731699" w:rsidP="00564E98">
            <w:pPr>
              <w:pStyle w:val="TAC"/>
            </w:pPr>
          </w:p>
        </w:tc>
        <w:tc>
          <w:tcPr>
            <w:tcW w:w="992" w:type="dxa"/>
          </w:tcPr>
          <w:p w:rsidR="00731699" w:rsidRPr="00CB0C8A" w:rsidRDefault="00731699" w:rsidP="00564E98">
            <w:pPr>
              <w:pStyle w:val="TAC"/>
            </w:pPr>
          </w:p>
        </w:tc>
        <w:tc>
          <w:tcPr>
            <w:tcW w:w="992" w:type="dxa"/>
          </w:tcPr>
          <w:p w:rsidR="00731699" w:rsidRPr="00CB0C8A" w:rsidRDefault="00731699" w:rsidP="00564E98">
            <w:pPr>
              <w:pStyle w:val="TAC"/>
            </w:pPr>
          </w:p>
        </w:tc>
        <w:tc>
          <w:tcPr>
            <w:tcW w:w="1048" w:type="dxa"/>
          </w:tcPr>
          <w:p w:rsidR="00731699" w:rsidRPr="00CB0C8A" w:rsidRDefault="00731699" w:rsidP="00564E98">
            <w:pPr>
              <w:pStyle w:val="TAC"/>
            </w:pPr>
          </w:p>
        </w:tc>
      </w:tr>
      <w:tr w:rsidR="00731699" w:rsidRPr="00CB0C8A" w:rsidTr="00564E98">
        <w:tc>
          <w:tcPr>
            <w:tcW w:w="1038" w:type="dxa"/>
            <w:shd w:val="clear" w:color="auto" w:fill="auto"/>
          </w:tcPr>
          <w:p w:rsidR="00731699" w:rsidRPr="00CB0C8A" w:rsidRDefault="0073169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4</w:t>
            </w:r>
          </w:p>
        </w:tc>
        <w:tc>
          <w:tcPr>
            <w:tcW w:w="913" w:type="dxa"/>
            <w:shd w:val="clear" w:color="auto" w:fill="auto"/>
          </w:tcPr>
          <w:p w:rsidR="00731699" w:rsidRPr="00CB0C8A" w:rsidRDefault="00731699" w:rsidP="00564E98">
            <w:pPr>
              <w:pStyle w:val="TAC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:rsidR="00731699" w:rsidRPr="00CB0C8A" w:rsidRDefault="00731699" w:rsidP="00564E98">
            <w:pPr>
              <w:pStyle w:val="TAC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:rsidR="00731699" w:rsidRPr="00CB0C8A" w:rsidRDefault="00731699" w:rsidP="00564E98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:rsidR="00731699" w:rsidRPr="00CB0C8A" w:rsidRDefault="00731699" w:rsidP="00564E98">
            <w:pPr>
              <w:pStyle w:val="TAC"/>
            </w:pPr>
          </w:p>
        </w:tc>
        <w:tc>
          <w:tcPr>
            <w:tcW w:w="992" w:type="dxa"/>
          </w:tcPr>
          <w:p w:rsidR="00731699" w:rsidRPr="00CB0C8A" w:rsidRDefault="00731699" w:rsidP="00564E98">
            <w:pPr>
              <w:pStyle w:val="TAC"/>
            </w:pPr>
          </w:p>
        </w:tc>
        <w:tc>
          <w:tcPr>
            <w:tcW w:w="992" w:type="dxa"/>
          </w:tcPr>
          <w:p w:rsidR="00731699" w:rsidRPr="00CB0C8A" w:rsidRDefault="00731699" w:rsidP="00564E98">
            <w:pPr>
              <w:pStyle w:val="TAC"/>
            </w:pPr>
          </w:p>
        </w:tc>
        <w:tc>
          <w:tcPr>
            <w:tcW w:w="992" w:type="dxa"/>
          </w:tcPr>
          <w:p w:rsidR="00731699" w:rsidRPr="00CB0C8A" w:rsidRDefault="00731699" w:rsidP="00564E98">
            <w:pPr>
              <w:pStyle w:val="TAC"/>
            </w:pPr>
          </w:p>
        </w:tc>
        <w:tc>
          <w:tcPr>
            <w:tcW w:w="1048" w:type="dxa"/>
          </w:tcPr>
          <w:p w:rsidR="00731699" w:rsidRPr="00CB0C8A" w:rsidRDefault="00731699" w:rsidP="00564E98">
            <w:pPr>
              <w:pStyle w:val="TAC"/>
            </w:pPr>
          </w:p>
        </w:tc>
      </w:tr>
      <w:tr w:rsidR="00731699" w:rsidRPr="00CB0C8A" w:rsidTr="00564E98">
        <w:tc>
          <w:tcPr>
            <w:tcW w:w="1038" w:type="dxa"/>
            <w:shd w:val="clear" w:color="auto" w:fill="auto"/>
          </w:tcPr>
          <w:p w:rsidR="00731699" w:rsidRPr="00CB0C8A" w:rsidRDefault="0073169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5</w:t>
            </w:r>
          </w:p>
        </w:tc>
        <w:tc>
          <w:tcPr>
            <w:tcW w:w="913" w:type="dxa"/>
            <w:shd w:val="clear" w:color="auto" w:fill="auto"/>
          </w:tcPr>
          <w:p w:rsidR="00731699" w:rsidRPr="00CB0C8A" w:rsidRDefault="00731699" w:rsidP="00564E98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:rsidR="00731699" w:rsidRPr="00CB0C8A" w:rsidRDefault="00731699" w:rsidP="00564E98">
            <w:pPr>
              <w:pStyle w:val="TAC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:rsidR="00731699" w:rsidRPr="00CB0C8A" w:rsidRDefault="00731699" w:rsidP="00564E98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:rsidR="00731699" w:rsidRPr="00CB0C8A" w:rsidRDefault="00731699" w:rsidP="00564E98">
            <w:pPr>
              <w:pStyle w:val="TAC"/>
            </w:pPr>
          </w:p>
        </w:tc>
        <w:tc>
          <w:tcPr>
            <w:tcW w:w="992" w:type="dxa"/>
          </w:tcPr>
          <w:p w:rsidR="00731699" w:rsidRPr="00CB0C8A" w:rsidRDefault="00731699" w:rsidP="00564E98">
            <w:pPr>
              <w:pStyle w:val="TAC"/>
            </w:pPr>
          </w:p>
        </w:tc>
        <w:tc>
          <w:tcPr>
            <w:tcW w:w="992" w:type="dxa"/>
          </w:tcPr>
          <w:p w:rsidR="00731699" w:rsidRPr="00CB0C8A" w:rsidRDefault="00731699" w:rsidP="00564E98">
            <w:pPr>
              <w:pStyle w:val="TAC"/>
            </w:pPr>
          </w:p>
        </w:tc>
        <w:tc>
          <w:tcPr>
            <w:tcW w:w="992" w:type="dxa"/>
          </w:tcPr>
          <w:p w:rsidR="00731699" w:rsidRPr="00CB0C8A" w:rsidRDefault="00731699" w:rsidP="00564E98">
            <w:pPr>
              <w:pStyle w:val="TAC"/>
            </w:pPr>
          </w:p>
        </w:tc>
        <w:tc>
          <w:tcPr>
            <w:tcW w:w="1048" w:type="dxa"/>
          </w:tcPr>
          <w:p w:rsidR="00731699" w:rsidRPr="00CB0C8A" w:rsidRDefault="00731699" w:rsidP="00564E98">
            <w:pPr>
              <w:pStyle w:val="TAC"/>
            </w:pPr>
          </w:p>
        </w:tc>
      </w:tr>
      <w:tr w:rsidR="00731699" w:rsidRPr="00CB0C8A" w:rsidTr="00564E98">
        <w:tc>
          <w:tcPr>
            <w:tcW w:w="1038" w:type="dxa"/>
            <w:shd w:val="clear" w:color="auto" w:fill="auto"/>
          </w:tcPr>
          <w:p w:rsidR="00731699" w:rsidRPr="00CB0C8A" w:rsidRDefault="0073169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6</w:t>
            </w:r>
          </w:p>
        </w:tc>
        <w:tc>
          <w:tcPr>
            <w:tcW w:w="913" w:type="dxa"/>
            <w:shd w:val="clear" w:color="auto" w:fill="auto"/>
          </w:tcPr>
          <w:p w:rsidR="00731699" w:rsidRPr="00CB0C8A" w:rsidRDefault="00731699" w:rsidP="00564E98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:rsidR="00731699" w:rsidRPr="00CB0C8A" w:rsidRDefault="00731699" w:rsidP="00564E98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shd w:val="clear" w:color="auto" w:fill="auto"/>
          </w:tcPr>
          <w:p w:rsidR="00731699" w:rsidRPr="00CB0C8A" w:rsidRDefault="00731699" w:rsidP="00564E98">
            <w:pPr>
              <w:pStyle w:val="TAC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:rsidR="00731699" w:rsidRPr="00CB0C8A" w:rsidRDefault="00731699" w:rsidP="00564E98">
            <w:pPr>
              <w:pStyle w:val="TAC"/>
            </w:pPr>
          </w:p>
        </w:tc>
        <w:tc>
          <w:tcPr>
            <w:tcW w:w="992" w:type="dxa"/>
          </w:tcPr>
          <w:p w:rsidR="00731699" w:rsidRPr="00CB0C8A" w:rsidRDefault="00731699" w:rsidP="00564E98">
            <w:pPr>
              <w:pStyle w:val="TAC"/>
            </w:pPr>
          </w:p>
        </w:tc>
        <w:tc>
          <w:tcPr>
            <w:tcW w:w="992" w:type="dxa"/>
          </w:tcPr>
          <w:p w:rsidR="00731699" w:rsidRPr="00CB0C8A" w:rsidRDefault="00731699" w:rsidP="00564E98">
            <w:pPr>
              <w:pStyle w:val="TAC"/>
            </w:pPr>
          </w:p>
        </w:tc>
        <w:tc>
          <w:tcPr>
            <w:tcW w:w="992" w:type="dxa"/>
          </w:tcPr>
          <w:p w:rsidR="00731699" w:rsidRPr="00CB0C8A" w:rsidRDefault="00731699" w:rsidP="00564E98">
            <w:pPr>
              <w:pStyle w:val="TAC"/>
            </w:pPr>
          </w:p>
        </w:tc>
        <w:tc>
          <w:tcPr>
            <w:tcW w:w="1048" w:type="dxa"/>
          </w:tcPr>
          <w:p w:rsidR="00731699" w:rsidRPr="00CB0C8A" w:rsidRDefault="00731699" w:rsidP="00564E98">
            <w:pPr>
              <w:pStyle w:val="TAC"/>
            </w:pPr>
          </w:p>
        </w:tc>
      </w:tr>
      <w:tr w:rsidR="00731699" w:rsidRPr="00CB0C8A" w:rsidTr="00564E98">
        <w:tc>
          <w:tcPr>
            <w:tcW w:w="1038" w:type="dxa"/>
            <w:shd w:val="clear" w:color="auto" w:fill="auto"/>
          </w:tcPr>
          <w:p w:rsidR="00731699" w:rsidRPr="00CB0C8A" w:rsidRDefault="0073169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7</w:t>
            </w:r>
          </w:p>
        </w:tc>
        <w:tc>
          <w:tcPr>
            <w:tcW w:w="913" w:type="dxa"/>
            <w:shd w:val="clear" w:color="auto" w:fill="auto"/>
          </w:tcPr>
          <w:p w:rsidR="00731699" w:rsidRPr="00CB0C8A" w:rsidRDefault="00731699" w:rsidP="00564E98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:rsidR="00731699" w:rsidRPr="00CB0C8A" w:rsidRDefault="00731699" w:rsidP="00564E98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shd w:val="clear" w:color="auto" w:fill="auto"/>
          </w:tcPr>
          <w:p w:rsidR="00731699" w:rsidRPr="00CB0C8A" w:rsidRDefault="00731699" w:rsidP="00564E98">
            <w:pPr>
              <w:pStyle w:val="TAC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:rsidR="00731699" w:rsidRPr="00CB0C8A" w:rsidRDefault="00731699" w:rsidP="00564E98">
            <w:pPr>
              <w:pStyle w:val="TAC"/>
            </w:pPr>
          </w:p>
        </w:tc>
        <w:tc>
          <w:tcPr>
            <w:tcW w:w="992" w:type="dxa"/>
          </w:tcPr>
          <w:p w:rsidR="00731699" w:rsidRPr="00CB0C8A" w:rsidRDefault="00731699" w:rsidP="00564E98">
            <w:pPr>
              <w:pStyle w:val="TAC"/>
            </w:pPr>
          </w:p>
        </w:tc>
        <w:tc>
          <w:tcPr>
            <w:tcW w:w="992" w:type="dxa"/>
          </w:tcPr>
          <w:p w:rsidR="00731699" w:rsidRPr="00CB0C8A" w:rsidRDefault="00731699" w:rsidP="00564E98">
            <w:pPr>
              <w:pStyle w:val="TAC"/>
            </w:pPr>
          </w:p>
        </w:tc>
        <w:tc>
          <w:tcPr>
            <w:tcW w:w="992" w:type="dxa"/>
          </w:tcPr>
          <w:p w:rsidR="00731699" w:rsidRPr="00CB0C8A" w:rsidRDefault="00731699" w:rsidP="00564E98">
            <w:pPr>
              <w:pStyle w:val="TAC"/>
            </w:pPr>
          </w:p>
        </w:tc>
        <w:tc>
          <w:tcPr>
            <w:tcW w:w="1048" w:type="dxa"/>
          </w:tcPr>
          <w:p w:rsidR="00731699" w:rsidRPr="00CB0C8A" w:rsidRDefault="00731699" w:rsidP="00564E98">
            <w:pPr>
              <w:pStyle w:val="TAC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X</w:t>
            </w:r>
          </w:p>
        </w:tc>
      </w:tr>
      <w:tr w:rsidR="009A68FC" w:rsidRPr="00CB0C8A" w:rsidTr="00564E98">
        <w:trPr>
          <w:ins w:id="6" w:author="catt" w:date="2020-01-07T10:57:00Z"/>
        </w:trPr>
        <w:tc>
          <w:tcPr>
            <w:tcW w:w="1038" w:type="dxa"/>
            <w:shd w:val="clear" w:color="auto" w:fill="auto"/>
          </w:tcPr>
          <w:p w:rsidR="009A68FC" w:rsidRPr="00CB0C8A" w:rsidRDefault="009A68FC" w:rsidP="00564E98">
            <w:pPr>
              <w:pStyle w:val="TAH"/>
              <w:rPr>
                <w:ins w:id="7" w:author="catt" w:date="2020-01-07T10:57:00Z"/>
                <w:lang w:eastAsia="zh-CN"/>
              </w:rPr>
            </w:pPr>
            <w:ins w:id="8" w:author="catt" w:date="2020-01-07T10:57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913" w:type="dxa"/>
            <w:shd w:val="clear" w:color="auto" w:fill="auto"/>
          </w:tcPr>
          <w:p w:rsidR="009A68FC" w:rsidRPr="00CB0C8A" w:rsidRDefault="009A68FC" w:rsidP="00564E98">
            <w:pPr>
              <w:pStyle w:val="TAC"/>
              <w:rPr>
                <w:ins w:id="9" w:author="catt" w:date="2020-01-07T10:57:00Z"/>
              </w:rPr>
            </w:pPr>
          </w:p>
        </w:tc>
        <w:tc>
          <w:tcPr>
            <w:tcW w:w="851" w:type="dxa"/>
            <w:shd w:val="clear" w:color="auto" w:fill="auto"/>
          </w:tcPr>
          <w:p w:rsidR="009A68FC" w:rsidRPr="00CB0C8A" w:rsidRDefault="009A68FC" w:rsidP="00564E98">
            <w:pPr>
              <w:pStyle w:val="TAC"/>
              <w:rPr>
                <w:ins w:id="10" w:author="catt" w:date="2020-01-07T10:57:00Z"/>
                <w:lang w:eastAsia="zh-CN"/>
              </w:rPr>
            </w:pPr>
          </w:p>
        </w:tc>
        <w:tc>
          <w:tcPr>
            <w:tcW w:w="850" w:type="dxa"/>
            <w:shd w:val="clear" w:color="auto" w:fill="auto"/>
          </w:tcPr>
          <w:p w:rsidR="009A68FC" w:rsidRPr="00CB0C8A" w:rsidRDefault="009A68FC" w:rsidP="00564E98">
            <w:pPr>
              <w:pStyle w:val="TAC"/>
              <w:rPr>
                <w:ins w:id="11" w:author="catt" w:date="2020-01-07T10:57:00Z"/>
                <w:lang w:eastAsia="zh-CN"/>
              </w:rPr>
            </w:pPr>
          </w:p>
        </w:tc>
        <w:tc>
          <w:tcPr>
            <w:tcW w:w="851" w:type="dxa"/>
            <w:shd w:val="clear" w:color="auto" w:fill="auto"/>
          </w:tcPr>
          <w:p w:rsidR="009A68FC" w:rsidRPr="00CB0C8A" w:rsidRDefault="009A68FC" w:rsidP="00564E98">
            <w:pPr>
              <w:pStyle w:val="TAC"/>
              <w:rPr>
                <w:ins w:id="12" w:author="catt" w:date="2020-01-07T10:57:00Z"/>
                <w:lang w:eastAsia="zh-CN"/>
              </w:rPr>
            </w:pPr>
            <w:ins w:id="13" w:author="catt" w:date="2020-01-07T10:57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992" w:type="dxa"/>
          </w:tcPr>
          <w:p w:rsidR="009A68FC" w:rsidRPr="00CB0C8A" w:rsidRDefault="009A68FC" w:rsidP="00564E98">
            <w:pPr>
              <w:pStyle w:val="TAC"/>
              <w:rPr>
                <w:ins w:id="14" w:author="catt" w:date="2020-01-07T10:57:00Z"/>
              </w:rPr>
            </w:pPr>
          </w:p>
        </w:tc>
        <w:tc>
          <w:tcPr>
            <w:tcW w:w="992" w:type="dxa"/>
          </w:tcPr>
          <w:p w:rsidR="009A68FC" w:rsidRPr="00CB0C8A" w:rsidRDefault="009A68FC" w:rsidP="00564E98">
            <w:pPr>
              <w:pStyle w:val="TAC"/>
              <w:rPr>
                <w:ins w:id="15" w:author="catt" w:date="2020-01-07T10:57:00Z"/>
              </w:rPr>
            </w:pPr>
          </w:p>
        </w:tc>
        <w:tc>
          <w:tcPr>
            <w:tcW w:w="992" w:type="dxa"/>
          </w:tcPr>
          <w:p w:rsidR="009A68FC" w:rsidRPr="00CB0C8A" w:rsidRDefault="009A68FC" w:rsidP="00564E98">
            <w:pPr>
              <w:pStyle w:val="TAC"/>
              <w:rPr>
                <w:ins w:id="16" w:author="catt" w:date="2020-01-07T10:57:00Z"/>
              </w:rPr>
            </w:pPr>
          </w:p>
        </w:tc>
        <w:tc>
          <w:tcPr>
            <w:tcW w:w="1048" w:type="dxa"/>
          </w:tcPr>
          <w:p w:rsidR="009A68FC" w:rsidRPr="00CB0C8A" w:rsidRDefault="009A68FC" w:rsidP="00564E98">
            <w:pPr>
              <w:pStyle w:val="TAC"/>
              <w:rPr>
                <w:ins w:id="17" w:author="catt" w:date="2020-01-07T10:57:00Z"/>
                <w:lang w:eastAsia="zh-CN"/>
              </w:rPr>
            </w:pPr>
          </w:p>
        </w:tc>
      </w:tr>
    </w:tbl>
    <w:p w:rsidR="00731699" w:rsidRDefault="00731699" w:rsidP="00731699">
      <w:pPr>
        <w:rPr>
          <w:lang w:eastAsia="zh-CN"/>
        </w:rPr>
      </w:pPr>
    </w:p>
    <w:p w:rsidR="00731699" w:rsidRPr="00731699" w:rsidRDefault="00731699" w:rsidP="0073169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Second change</w:t>
      </w:r>
    </w:p>
    <w:p w:rsidR="00F63869" w:rsidRDefault="00F63869" w:rsidP="00F63869">
      <w:pPr>
        <w:pStyle w:val="2"/>
        <w:rPr>
          <w:ins w:id="18" w:author="catt" w:date="2019-11-08T14:08:00Z"/>
          <w:lang w:eastAsia="zh-CN"/>
        </w:rPr>
      </w:pPr>
      <w:proofErr w:type="gramStart"/>
      <w:ins w:id="19" w:author="catt" w:date="2019-11-08T14:08:00Z">
        <w:r>
          <w:t>6.X</w:t>
        </w:r>
        <w:proofErr w:type="gramEnd"/>
        <w:r>
          <w:tab/>
          <w:t xml:space="preserve">Solution for </w:t>
        </w:r>
        <w:r>
          <w:rPr>
            <w:rFonts w:hint="eastAsia"/>
            <w:lang w:eastAsia="zh-CN"/>
          </w:rPr>
          <w:t>K</w:t>
        </w:r>
        <w:r>
          <w:t xml:space="preserve">ey </w:t>
        </w:r>
        <w:r>
          <w:rPr>
            <w:rFonts w:hint="eastAsia"/>
            <w:lang w:eastAsia="zh-CN"/>
          </w:rPr>
          <w:t>I</w:t>
        </w:r>
        <w:r>
          <w:t>ssue #</w:t>
        </w:r>
        <w:r>
          <w:rPr>
            <w:rFonts w:hint="eastAsia"/>
            <w:lang w:eastAsia="zh-CN"/>
          </w:rPr>
          <w:t>4</w:t>
        </w:r>
        <w:r>
          <w:t>: Solution</w:t>
        </w:r>
        <w:r>
          <w:rPr>
            <w:rFonts w:hint="eastAsia"/>
            <w:lang w:eastAsia="zh-CN"/>
          </w:rPr>
          <w:t xml:space="preserve"> to support UE-to-UE Relay</w:t>
        </w:r>
      </w:ins>
    </w:p>
    <w:p w:rsidR="00F63869" w:rsidRDefault="00F63869" w:rsidP="00F63869">
      <w:pPr>
        <w:pStyle w:val="30"/>
        <w:rPr>
          <w:ins w:id="20" w:author="catt" w:date="2019-11-08T14:08:00Z"/>
        </w:rPr>
      </w:pPr>
      <w:proofErr w:type="gramStart"/>
      <w:ins w:id="21" w:author="catt" w:date="2019-11-08T14:08:00Z">
        <w:r>
          <w:t>6.X.1</w:t>
        </w:r>
        <w:proofErr w:type="gramEnd"/>
        <w:r>
          <w:tab/>
          <w:t>Description</w:t>
        </w:r>
      </w:ins>
    </w:p>
    <w:p w:rsidR="00F63869" w:rsidRDefault="00F63869" w:rsidP="00F63869">
      <w:pPr>
        <w:pStyle w:val="a7"/>
        <w:rPr>
          <w:ins w:id="22" w:author="catt" w:date="2019-11-08T14:08:00Z"/>
          <w:rFonts w:eastAsiaTheme="minorEastAsia"/>
          <w:lang w:eastAsia="zh-CN"/>
        </w:rPr>
      </w:pPr>
      <w:ins w:id="23" w:author="catt" w:date="2019-11-08T14:08:00Z">
        <w:r>
          <w:rPr>
            <w:rFonts w:hint="eastAsia"/>
            <w:lang w:eastAsia="zh-CN"/>
          </w:rPr>
          <w:t xml:space="preserve">If UE-1 and UE-2 are not in proximity and they are in proximity with the same UE-to-UE Relay, UE-1 </w:t>
        </w:r>
        <w:r>
          <w:rPr>
            <w:rFonts w:eastAsiaTheme="minorEastAsia" w:hint="eastAsia"/>
            <w:lang w:eastAsia="zh-CN"/>
          </w:rPr>
          <w:t>can establish communication with</w:t>
        </w:r>
        <w:r>
          <w:rPr>
            <w:rFonts w:hint="eastAsia"/>
            <w:lang w:eastAsia="zh-CN"/>
          </w:rPr>
          <w:t xml:space="preserve"> UE-2 via UE-to-UE Relay. </w:t>
        </w:r>
        <w:r>
          <w:rPr>
            <w:rFonts w:eastAsiaTheme="minorEastAsia" w:hint="eastAsia"/>
            <w:lang w:eastAsia="zh-CN"/>
          </w:rPr>
          <w:t>In order to establish the communication, UE1 discovers available UE-to-UE Relay(s), and selects one from them and then establishes direct communication with UE2 via the selected UE-to-UE Relay.</w:t>
        </w:r>
      </w:ins>
    </w:p>
    <w:p w:rsidR="00F63869" w:rsidRDefault="00F63869" w:rsidP="00F63869">
      <w:pPr>
        <w:pStyle w:val="a7"/>
        <w:rPr>
          <w:ins w:id="24" w:author="catt" w:date="2019-11-08T14:08:00Z"/>
          <w:rFonts w:eastAsiaTheme="minorEastAsia"/>
          <w:lang w:eastAsia="zh-CN"/>
        </w:rPr>
      </w:pPr>
      <w:ins w:id="25" w:author="catt" w:date="2019-11-08T14:08:00Z">
        <w:r>
          <w:rPr>
            <w:rFonts w:hint="eastAsia"/>
            <w:lang w:eastAsia="zh-CN"/>
          </w:rPr>
          <w:lastRenderedPageBreak/>
          <w:t>This solution focuses on UE-to-UE Relay authorization and direct communication establishment via UE-to-UE Relay.</w:t>
        </w:r>
      </w:ins>
    </w:p>
    <w:p w:rsidR="00F63869" w:rsidRDefault="00F63869" w:rsidP="00F63869">
      <w:pPr>
        <w:pStyle w:val="30"/>
        <w:rPr>
          <w:ins w:id="26" w:author="catt" w:date="2019-11-08T14:08:00Z"/>
        </w:rPr>
      </w:pPr>
      <w:proofErr w:type="gramStart"/>
      <w:ins w:id="27" w:author="catt" w:date="2019-11-08T14:08:00Z">
        <w:r>
          <w:t>6.X.2</w:t>
        </w:r>
        <w:proofErr w:type="gramEnd"/>
        <w:r>
          <w:tab/>
          <w:t>Procedures</w:t>
        </w:r>
      </w:ins>
    </w:p>
    <w:p w:rsidR="00F63869" w:rsidRDefault="00F63869" w:rsidP="00F63869">
      <w:pPr>
        <w:pStyle w:val="4"/>
        <w:rPr>
          <w:ins w:id="28" w:author="catt" w:date="2019-11-08T14:08:00Z"/>
        </w:rPr>
      </w:pPr>
      <w:proofErr w:type="gramStart"/>
      <w:ins w:id="29" w:author="catt" w:date="2019-11-08T14:08:00Z">
        <w:r>
          <w:t>6.</w:t>
        </w:r>
        <w:r>
          <w:rPr>
            <w:rFonts w:hint="eastAsia"/>
          </w:rPr>
          <w:t>X</w:t>
        </w:r>
        <w:r>
          <w:t>.</w:t>
        </w:r>
        <w:r>
          <w:rPr>
            <w:rFonts w:hint="eastAsia"/>
          </w:rPr>
          <w:t>2</w:t>
        </w:r>
        <w:r>
          <w:t>.</w:t>
        </w:r>
        <w:r>
          <w:rPr>
            <w:rFonts w:hint="eastAsia"/>
          </w:rPr>
          <w:t>1</w:t>
        </w:r>
        <w:proofErr w:type="gramEnd"/>
        <w:r w:rsidRPr="00F70B61">
          <w:tab/>
        </w:r>
        <w:r>
          <w:rPr>
            <w:rFonts w:hint="eastAsia"/>
          </w:rPr>
          <w:t>Service Authorization and Provisioning to UE-to-UE Relay</w:t>
        </w:r>
      </w:ins>
    </w:p>
    <w:p w:rsidR="00F63869" w:rsidRDefault="00F63869" w:rsidP="00F63869">
      <w:pPr>
        <w:pStyle w:val="a7"/>
        <w:rPr>
          <w:ins w:id="30" w:author="catt" w:date="2019-11-08T14:08:00Z"/>
          <w:rFonts w:eastAsiaTheme="minorEastAsia"/>
          <w:lang w:eastAsia="zh-CN"/>
        </w:rPr>
      </w:pPr>
      <w:ins w:id="31" w:author="catt" w:date="2019-11-08T14:08:00Z">
        <w:r>
          <w:rPr>
            <w:rFonts w:eastAsiaTheme="minorEastAsia" w:hint="eastAsia"/>
            <w:lang w:eastAsia="zh-CN"/>
          </w:rPr>
          <w:t xml:space="preserve">Policy/parameters </w:t>
        </w:r>
        <w:proofErr w:type="gramStart"/>
        <w:r>
          <w:rPr>
            <w:rFonts w:eastAsiaTheme="minorEastAsia" w:hint="eastAsia"/>
            <w:lang w:eastAsia="zh-CN"/>
          </w:rPr>
          <w:t>is</w:t>
        </w:r>
        <w:proofErr w:type="gramEnd"/>
        <w:r>
          <w:rPr>
            <w:rFonts w:eastAsiaTheme="minorEastAsia" w:hint="eastAsia"/>
            <w:lang w:eastAsia="zh-CN"/>
          </w:rPr>
          <w:t xml:space="preserve"> provisioned to the UE-to-UE Relay using the procedure defined in TS 23.287 [5] clause 6.2. The UE-to-UE Relay indication may be provided to the PCF for finer granularity provisioning.</w:t>
        </w:r>
      </w:ins>
    </w:p>
    <w:p w:rsidR="00F63869" w:rsidRPr="00F70B61" w:rsidRDefault="00F63869" w:rsidP="00F63869">
      <w:pPr>
        <w:pStyle w:val="4"/>
        <w:rPr>
          <w:ins w:id="32" w:author="catt" w:date="2019-11-08T14:08:00Z"/>
        </w:rPr>
      </w:pPr>
      <w:proofErr w:type="gramStart"/>
      <w:ins w:id="33" w:author="catt" w:date="2019-11-08T14:08:00Z">
        <w:r>
          <w:t>6.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2</w:t>
        </w:r>
        <w:proofErr w:type="gramEnd"/>
        <w:r w:rsidRPr="00F70B61">
          <w:tab/>
        </w:r>
        <w:r>
          <w:rPr>
            <w:rFonts w:hint="eastAsia"/>
            <w:lang w:eastAsia="zh-CN"/>
          </w:rPr>
          <w:t>Direct Communication via UE-to-UE Relay</w:t>
        </w:r>
      </w:ins>
    </w:p>
    <w:p w:rsidR="00F63869" w:rsidRDefault="00F63869" w:rsidP="00F63869">
      <w:pPr>
        <w:pStyle w:val="a7"/>
        <w:rPr>
          <w:ins w:id="34" w:author="catt" w:date="2019-11-08T14:08:00Z"/>
          <w:rFonts w:eastAsiaTheme="minorEastAsia"/>
          <w:lang w:eastAsia="zh-CN"/>
        </w:rPr>
      </w:pPr>
    </w:p>
    <w:p w:rsidR="00F63869" w:rsidRPr="00490934" w:rsidRDefault="00F63869" w:rsidP="00F63869">
      <w:pPr>
        <w:pStyle w:val="TH"/>
        <w:rPr>
          <w:ins w:id="35" w:author="catt" w:date="2019-11-08T14:08:00Z"/>
        </w:rPr>
      </w:pPr>
      <w:ins w:id="36" w:author="catt" w:date="2019-11-08T14:08:00Z">
        <w:r>
          <w:object w:dxaOrig="8531" w:dyaOrig="69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7pt;height:296.5pt" o:ole="">
              <v:imagedata r:id="rId13" o:title=""/>
            </v:shape>
            <o:OLEObject Type="Embed" ProgID="Visio.Drawing.11" ShapeID="_x0000_i1025" DrawAspect="Content" ObjectID="_1639929724" r:id="rId14"/>
          </w:object>
        </w:r>
      </w:ins>
    </w:p>
    <w:p w:rsidR="00F63869" w:rsidRPr="00490934" w:rsidRDefault="00F63869" w:rsidP="00F63869">
      <w:pPr>
        <w:pStyle w:val="TF"/>
        <w:rPr>
          <w:ins w:id="37" w:author="catt" w:date="2019-11-08T14:08:00Z"/>
        </w:rPr>
      </w:pPr>
      <w:ins w:id="38" w:author="catt" w:date="2019-11-08T14:08:00Z">
        <w:r w:rsidRPr="00490934">
          <w:t>Figure 6.</w:t>
        </w:r>
        <w:r>
          <w:rPr>
            <w:rFonts w:hint="eastAsia"/>
            <w:lang w:eastAsia="zh-CN"/>
          </w:rPr>
          <w:t>X</w:t>
        </w:r>
        <w:r w:rsidRPr="00490934">
          <w:t>.</w:t>
        </w:r>
        <w:r>
          <w:rPr>
            <w:rFonts w:hint="eastAsia"/>
            <w:lang w:eastAsia="zh-CN"/>
          </w:rPr>
          <w:t>2</w:t>
        </w:r>
        <w:r w:rsidRPr="00490934">
          <w:t>.</w:t>
        </w:r>
        <w:r>
          <w:rPr>
            <w:rFonts w:hint="eastAsia"/>
            <w:lang w:eastAsia="zh-CN"/>
          </w:rPr>
          <w:t>2</w:t>
        </w:r>
        <w:r w:rsidRPr="00490934">
          <w:t xml:space="preserve">-1: </w:t>
        </w:r>
        <w:r>
          <w:rPr>
            <w:rFonts w:hint="eastAsia"/>
            <w:lang w:eastAsia="zh-CN"/>
          </w:rPr>
          <w:t>Direct Communication via UE-to-UE Relay</w:t>
        </w:r>
        <w:r w:rsidRPr="00490934">
          <w:t xml:space="preserve"> establishment procedure</w:t>
        </w:r>
      </w:ins>
    </w:p>
    <w:p w:rsidR="00F63869" w:rsidRPr="00120CD0" w:rsidRDefault="00F63869" w:rsidP="00F63869">
      <w:pPr>
        <w:pStyle w:val="B1"/>
        <w:rPr>
          <w:ins w:id="39" w:author="catt" w:date="2019-11-08T14:08:00Z"/>
          <w:lang w:eastAsia="zh-CN"/>
        </w:rPr>
      </w:pPr>
      <w:ins w:id="40" w:author="catt" w:date="2019-11-08T14:08:00Z">
        <w:r>
          <w:rPr>
            <w:rFonts w:hint="eastAsia"/>
            <w:lang w:eastAsia="zh-CN"/>
          </w:rPr>
          <w:t>1</w:t>
        </w:r>
        <w:r w:rsidRPr="00490934">
          <w:rPr>
            <w:lang w:eastAsia="ko-KR"/>
          </w:rPr>
          <w:t>.</w:t>
        </w:r>
        <w:r w:rsidRPr="00490934">
          <w:rPr>
            <w:lang w:eastAsia="ko-KR"/>
          </w:rPr>
          <w:tab/>
          <w:t xml:space="preserve">UE-1 sends a Direct Communication Request message to initiate the unicast layer-2 link establishment procedure.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his step is same as step 3 of TS 23.287 [5] clause 6.3.3.1.</w:t>
        </w:r>
      </w:ins>
    </w:p>
    <w:p w:rsidR="00F63869" w:rsidRDefault="00F63869" w:rsidP="00F63869">
      <w:pPr>
        <w:pStyle w:val="B1"/>
        <w:rPr>
          <w:ins w:id="41" w:author="catt" w:date="2019-11-08T14:08:00Z"/>
          <w:noProof/>
          <w:lang w:val="en-US" w:eastAsia="zh-CN"/>
        </w:rPr>
      </w:pPr>
      <w:ins w:id="42" w:author="catt" w:date="2019-11-08T14:08:00Z">
        <w:r>
          <w:rPr>
            <w:rFonts w:hint="eastAsia"/>
            <w:lang w:eastAsia="zh-CN"/>
          </w:rPr>
          <w:t>2</w:t>
        </w:r>
        <w:r w:rsidRPr="00490934">
          <w:rPr>
            <w:lang w:eastAsia="ko-KR"/>
          </w:rPr>
          <w:t>.</w:t>
        </w:r>
        <w:r w:rsidRPr="00490934">
          <w:rPr>
            <w:lang w:eastAsia="ko-KR"/>
          </w:rPr>
          <w:tab/>
        </w:r>
        <w:r>
          <w:rPr>
            <w:rFonts w:hint="eastAsia"/>
            <w:lang w:eastAsia="zh-CN"/>
          </w:rPr>
          <w:t>If UE-1</w:t>
        </w:r>
        <w:r w:rsidRPr="00490934"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>receives no response in a specific time period, it decides that UE-2 is not in proximity. UE-1</w:t>
        </w:r>
        <w:r w:rsidRPr="00490934">
          <w:rPr>
            <w:lang w:eastAsia="ko-KR"/>
          </w:rPr>
          <w:t xml:space="preserve"> sends a </w:t>
        </w:r>
        <w:r>
          <w:rPr>
            <w:rFonts w:hint="eastAsia"/>
            <w:lang w:eastAsia="zh-CN"/>
          </w:rPr>
          <w:t>Discover</w:t>
        </w:r>
        <w:r w:rsidRPr="00490934"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 xml:space="preserve">Relay </w:t>
        </w:r>
        <w:r w:rsidRPr="00490934">
          <w:rPr>
            <w:lang w:eastAsia="ko-KR"/>
          </w:rPr>
          <w:t xml:space="preserve">Request message to </w:t>
        </w:r>
        <w:r>
          <w:rPr>
            <w:rFonts w:hint="eastAsia"/>
            <w:lang w:eastAsia="zh-CN"/>
          </w:rPr>
          <w:t>discover UE-to-UE Relay which is in proximity with UE-1 and UE-2</w:t>
        </w:r>
        <w:r w:rsidRPr="00490934">
          <w:rPr>
            <w:lang w:eastAsia="ko-KR"/>
          </w:rPr>
          <w:t>.</w:t>
        </w:r>
        <w:r>
          <w:rPr>
            <w:rFonts w:hint="eastAsia"/>
            <w:lang w:eastAsia="zh-CN"/>
          </w:rPr>
          <w:t xml:space="preserve"> The message includes</w:t>
        </w:r>
        <w:r w:rsidRPr="00F81F3E">
          <w:rPr>
            <w:noProof/>
            <w:lang w:eastAsia="ko-KR"/>
          </w:rPr>
          <w:t xml:space="preserve"> </w:t>
        </w:r>
        <w:r w:rsidRPr="00490934">
          <w:rPr>
            <w:noProof/>
            <w:lang w:eastAsia="ko-KR"/>
          </w:rPr>
          <w:t>the initiating UE's Application Layer ID (i.e. UE-1's Application Layer ID)</w:t>
        </w:r>
        <w:r>
          <w:rPr>
            <w:rFonts w:hint="eastAsia"/>
            <w:noProof/>
            <w:lang w:eastAsia="zh-CN"/>
          </w:rPr>
          <w:t>,</w:t>
        </w:r>
        <w:r>
          <w:rPr>
            <w:rFonts w:hint="eastAsia"/>
            <w:lang w:eastAsia="zh-CN"/>
          </w:rPr>
          <w:t xml:space="preserve"> </w:t>
        </w:r>
        <w:r w:rsidRPr="00490934">
          <w:rPr>
            <w:noProof/>
            <w:lang w:eastAsia="ko-KR"/>
          </w:rPr>
          <w:t>the target UE's Application Layer ID (i.e. UE-</w:t>
        </w:r>
        <w:r>
          <w:rPr>
            <w:rFonts w:hint="eastAsia"/>
            <w:noProof/>
            <w:lang w:eastAsia="zh-CN"/>
          </w:rPr>
          <w:t>2</w:t>
        </w:r>
        <w:r w:rsidRPr="00490934">
          <w:rPr>
            <w:noProof/>
            <w:lang w:eastAsia="ko-KR"/>
          </w:rPr>
          <w:t>'s Application Layer ID)</w:t>
        </w:r>
        <w:r>
          <w:rPr>
            <w:rFonts w:hint="eastAsia"/>
            <w:lang w:eastAsia="zh-CN"/>
          </w:rPr>
          <w:t xml:space="preserve"> and relay request indication</w:t>
        </w:r>
        <w:r>
          <w:rPr>
            <w:rFonts w:hint="eastAsia"/>
            <w:noProof/>
            <w:lang w:eastAsia="zh-CN"/>
          </w:rPr>
          <w:t>.</w:t>
        </w:r>
      </w:ins>
    </w:p>
    <w:p w:rsidR="00F63869" w:rsidRDefault="00F63869" w:rsidP="00F63869">
      <w:pPr>
        <w:pStyle w:val="B1"/>
        <w:rPr>
          <w:ins w:id="43" w:author="catt" w:date="2019-11-08T14:08:00Z"/>
          <w:lang w:eastAsia="zh-CN"/>
        </w:rPr>
      </w:pPr>
      <w:ins w:id="44" w:author="catt" w:date="2019-11-08T14:08:00Z">
        <w:r>
          <w:rPr>
            <w:rFonts w:hint="eastAsia"/>
            <w:lang w:eastAsia="zh-CN"/>
          </w:rPr>
          <w:t>3a</w:t>
        </w:r>
        <w:r w:rsidRPr="00490934">
          <w:rPr>
            <w:lang w:eastAsia="ko-KR"/>
          </w:rPr>
          <w:t>.</w:t>
        </w:r>
        <w:r w:rsidRPr="00490934">
          <w:rPr>
            <w:lang w:eastAsia="ko-KR"/>
          </w:rPr>
          <w:tab/>
        </w:r>
        <w:r>
          <w:rPr>
            <w:rFonts w:hint="eastAsia"/>
            <w:lang w:eastAsia="zh-CN"/>
          </w:rPr>
          <w:t>UE-to-UE Relay-1 receives the Discover Relay Request message, if it is authorized to act as a relay and detects that UE-2 is in proximity, it sends</w:t>
        </w:r>
        <w:r w:rsidRPr="002A64A9"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>Discover</w:t>
        </w:r>
        <w:r w:rsidRPr="00490934"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 xml:space="preserve">Relay </w:t>
        </w:r>
        <w:r w:rsidRPr="00490934">
          <w:rPr>
            <w:lang w:eastAsia="ko-KR"/>
          </w:rPr>
          <w:t>Re</w:t>
        </w:r>
        <w:r>
          <w:rPr>
            <w:rFonts w:hint="eastAsia"/>
            <w:lang w:eastAsia="zh-CN"/>
          </w:rPr>
          <w:t>sponse</w:t>
        </w:r>
        <w:r w:rsidRPr="00490934">
          <w:rPr>
            <w:lang w:eastAsia="ko-KR"/>
          </w:rPr>
          <w:t xml:space="preserve"> message</w:t>
        </w:r>
        <w:r>
          <w:rPr>
            <w:rFonts w:hint="eastAsia"/>
            <w:lang w:eastAsia="zh-CN"/>
          </w:rPr>
          <w:t>. The message includes Relay-1</w:t>
        </w:r>
        <w:r w:rsidRPr="00490934">
          <w:rPr>
            <w:noProof/>
            <w:lang w:eastAsia="ko-KR"/>
          </w:rPr>
          <w:t xml:space="preserve">'s </w:t>
        </w:r>
        <w:r>
          <w:rPr>
            <w:rFonts w:hint="eastAsia"/>
            <w:noProof/>
            <w:lang w:eastAsia="zh-CN"/>
          </w:rPr>
          <w:t xml:space="preserve">Application Layer ID and </w:t>
        </w:r>
        <w:r>
          <w:rPr>
            <w:rFonts w:hint="eastAsia"/>
            <w:lang w:eastAsia="zh-CN"/>
          </w:rPr>
          <w:t xml:space="preserve">relay selection assistance information, e.g. the signal </w:t>
        </w:r>
        <w:r>
          <w:rPr>
            <w:lang w:eastAsia="zh-CN"/>
          </w:rPr>
          <w:t>strength</w:t>
        </w:r>
        <w:r>
          <w:rPr>
            <w:rFonts w:hint="eastAsia"/>
            <w:lang w:eastAsia="zh-CN"/>
          </w:rPr>
          <w:t xml:space="preserve"> with UE-2. </w:t>
        </w:r>
      </w:ins>
    </w:p>
    <w:p w:rsidR="00F63869" w:rsidRPr="00120CD0" w:rsidRDefault="00F63869" w:rsidP="00F63869">
      <w:pPr>
        <w:pStyle w:val="B1"/>
        <w:rPr>
          <w:ins w:id="45" w:author="catt" w:date="2019-11-08T14:08:00Z"/>
          <w:lang w:eastAsia="zh-CN"/>
        </w:rPr>
      </w:pPr>
      <w:ins w:id="46" w:author="catt" w:date="2019-11-08T14:08:00Z">
        <w:r w:rsidRPr="00490934">
          <w:rPr>
            <w:lang w:eastAsia="ko-KR"/>
          </w:rPr>
          <w:tab/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>n order to detect whether UE-2 is in proximity, UE-to-UE Relay-1 broadcasts Discovery Request (Relay-1</w:t>
        </w:r>
        <w:r w:rsidRPr="00490934">
          <w:rPr>
            <w:noProof/>
            <w:lang w:eastAsia="ko-KR"/>
          </w:rPr>
          <w:t xml:space="preserve">'s </w:t>
        </w:r>
        <w:r>
          <w:rPr>
            <w:rFonts w:hint="eastAsia"/>
            <w:noProof/>
            <w:lang w:eastAsia="zh-CN"/>
          </w:rPr>
          <w:t xml:space="preserve">Application Layer ID, </w:t>
        </w:r>
        <w:r w:rsidRPr="00490934">
          <w:rPr>
            <w:noProof/>
            <w:lang w:eastAsia="ko-KR"/>
          </w:rPr>
          <w:t>UE-1's Application Layer ID</w:t>
        </w:r>
        <w:r>
          <w:rPr>
            <w:rFonts w:hint="eastAsia"/>
            <w:noProof/>
            <w:lang w:eastAsia="zh-CN"/>
          </w:rPr>
          <w:t xml:space="preserve">, </w:t>
        </w:r>
        <w:r w:rsidRPr="00490934">
          <w:rPr>
            <w:noProof/>
            <w:lang w:eastAsia="ko-KR"/>
          </w:rPr>
          <w:t>UE</w:t>
        </w:r>
        <w:r>
          <w:rPr>
            <w:rFonts w:hint="eastAsia"/>
            <w:noProof/>
            <w:lang w:eastAsia="zh-CN"/>
          </w:rPr>
          <w:t>-2</w:t>
        </w:r>
        <w:r w:rsidRPr="00490934">
          <w:rPr>
            <w:noProof/>
            <w:lang w:eastAsia="ko-KR"/>
          </w:rPr>
          <w:t>'s Application Layer ID</w:t>
        </w:r>
        <w:r>
          <w:rPr>
            <w:rFonts w:hint="eastAsia"/>
            <w:noProof/>
            <w:lang w:eastAsia="zh-CN"/>
          </w:rPr>
          <w:t>, Relay indication</w:t>
        </w:r>
        <w:r>
          <w:rPr>
            <w:rFonts w:hint="eastAsia"/>
            <w:lang w:eastAsia="zh-CN"/>
          </w:rPr>
          <w:t xml:space="preserve">) message. UE-2 receives the message and returns Discovery Response message. </w:t>
        </w:r>
      </w:ins>
    </w:p>
    <w:p w:rsidR="00F63869" w:rsidRPr="00120CD0" w:rsidRDefault="00F63869" w:rsidP="00F63869">
      <w:pPr>
        <w:pStyle w:val="B1"/>
        <w:rPr>
          <w:ins w:id="47" w:author="catt" w:date="2019-11-08T14:08:00Z"/>
          <w:lang w:eastAsia="zh-CN"/>
        </w:rPr>
      </w:pPr>
      <w:ins w:id="48" w:author="catt" w:date="2019-11-08T14:08:00Z">
        <w:r>
          <w:rPr>
            <w:rFonts w:hint="eastAsia"/>
            <w:lang w:eastAsia="zh-CN"/>
          </w:rPr>
          <w:t>3b</w:t>
        </w:r>
        <w:r w:rsidRPr="00490934">
          <w:rPr>
            <w:lang w:eastAsia="ko-KR"/>
          </w:rPr>
          <w:t>.</w:t>
        </w:r>
        <w:r w:rsidRPr="00490934">
          <w:rPr>
            <w:lang w:eastAsia="ko-KR"/>
          </w:rPr>
          <w:tab/>
        </w:r>
        <w:r>
          <w:rPr>
            <w:rFonts w:hint="eastAsia"/>
            <w:lang w:eastAsia="zh-CN"/>
          </w:rPr>
          <w:t>UE-to-UE Relay-2 receives the Discover Relay Request message, if it is authorized to act as a relay and detects that UE-2 is in proximity, it sends</w:t>
        </w:r>
        <w:r w:rsidRPr="002A64A9"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>Discover</w:t>
        </w:r>
        <w:r w:rsidRPr="00490934"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 xml:space="preserve">Relay </w:t>
        </w:r>
        <w:r w:rsidRPr="00490934">
          <w:rPr>
            <w:lang w:eastAsia="ko-KR"/>
          </w:rPr>
          <w:t>Re</w:t>
        </w:r>
        <w:r>
          <w:rPr>
            <w:rFonts w:hint="eastAsia"/>
            <w:lang w:eastAsia="zh-CN"/>
          </w:rPr>
          <w:t>sponse</w:t>
        </w:r>
        <w:r w:rsidRPr="00490934">
          <w:rPr>
            <w:lang w:eastAsia="ko-KR"/>
          </w:rPr>
          <w:t xml:space="preserve"> message</w:t>
        </w:r>
        <w:r>
          <w:rPr>
            <w:rFonts w:hint="eastAsia"/>
            <w:lang w:eastAsia="zh-CN"/>
          </w:rPr>
          <w:t>. The message includes Relay-2</w:t>
        </w:r>
        <w:r w:rsidRPr="00490934">
          <w:rPr>
            <w:noProof/>
            <w:lang w:eastAsia="ko-KR"/>
          </w:rPr>
          <w:t xml:space="preserve">'s </w:t>
        </w:r>
        <w:r>
          <w:rPr>
            <w:rFonts w:hint="eastAsia"/>
            <w:noProof/>
            <w:lang w:eastAsia="zh-CN"/>
          </w:rPr>
          <w:t>Application Layer ID</w:t>
        </w:r>
        <w:r>
          <w:rPr>
            <w:rFonts w:hint="eastAsia"/>
            <w:lang w:eastAsia="zh-CN"/>
          </w:rPr>
          <w:t xml:space="preserve"> and relay selection assistance information, e.g. the signal </w:t>
        </w:r>
        <w:r>
          <w:rPr>
            <w:lang w:eastAsia="zh-CN"/>
          </w:rPr>
          <w:t>strength</w:t>
        </w:r>
        <w:r>
          <w:rPr>
            <w:rFonts w:hint="eastAsia"/>
            <w:lang w:eastAsia="zh-CN"/>
          </w:rPr>
          <w:t xml:space="preserve"> with UE-2.</w:t>
        </w:r>
      </w:ins>
    </w:p>
    <w:p w:rsidR="00F63869" w:rsidRDefault="00F63869" w:rsidP="00F63869">
      <w:pPr>
        <w:pStyle w:val="B1"/>
        <w:rPr>
          <w:ins w:id="49" w:author="catt" w:date="2019-11-08T14:08:00Z"/>
          <w:lang w:eastAsia="zh-CN"/>
        </w:rPr>
      </w:pPr>
      <w:ins w:id="50" w:author="catt" w:date="2019-11-08T14:08:00Z">
        <w:r>
          <w:rPr>
            <w:rFonts w:hint="eastAsia"/>
            <w:lang w:eastAsia="zh-CN"/>
          </w:rPr>
          <w:t>4</w:t>
        </w:r>
        <w:r w:rsidRPr="00490934">
          <w:rPr>
            <w:lang w:eastAsia="ko-KR"/>
          </w:rPr>
          <w:t>.</w:t>
        </w:r>
        <w:r w:rsidRPr="00490934">
          <w:rPr>
            <w:lang w:eastAsia="ko-KR"/>
          </w:rPr>
          <w:tab/>
        </w:r>
        <w:r>
          <w:rPr>
            <w:rFonts w:hint="eastAsia"/>
            <w:lang w:eastAsia="zh-CN"/>
          </w:rPr>
          <w:t xml:space="preserve">UE-1 selects UE-to-UE Relay-1 as the relay to communicate with UE-2 based on the received relay selection assistance information. </w:t>
        </w:r>
      </w:ins>
    </w:p>
    <w:p w:rsidR="00F63869" w:rsidRPr="00120CD0" w:rsidRDefault="00F63869" w:rsidP="00F63869">
      <w:pPr>
        <w:pStyle w:val="B1"/>
        <w:rPr>
          <w:ins w:id="51" w:author="catt" w:date="2019-11-08T14:08:00Z"/>
          <w:lang w:eastAsia="zh-CN"/>
        </w:rPr>
      </w:pPr>
      <w:ins w:id="52" w:author="catt" w:date="2019-11-08T14:08:00Z">
        <w:r>
          <w:rPr>
            <w:rFonts w:hint="eastAsia"/>
            <w:lang w:eastAsia="zh-CN"/>
          </w:rPr>
          <w:lastRenderedPageBreak/>
          <w:t>5</w:t>
        </w:r>
        <w:r w:rsidRPr="00490934">
          <w:rPr>
            <w:lang w:eastAsia="ko-KR"/>
          </w:rPr>
          <w:t>.</w:t>
        </w:r>
        <w:r w:rsidRPr="00490934">
          <w:rPr>
            <w:lang w:eastAsia="ko-KR"/>
          </w:rPr>
          <w:tab/>
        </w:r>
        <w:r>
          <w:rPr>
            <w:rFonts w:hint="eastAsia"/>
            <w:lang w:eastAsia="zh-CN"/>
          </w:rPr>
          <w:t xml:space="preserve">UE-1 sends Direct Communication Request to UE-to-UE Relay-1. The message includes the initiating </w:t>
        </w:r>
        <w:r w:rsidRPr="00490934">
          <w:rPr>
            <w:noProof/>
            <w:lang w:eastAsia="ko-KR"/>
          </w:rPr>
          <w:t>UE's Application Layer ID (i.e. UE-1's Application Layer ID)</w:t>
        </w:r>
        <w:r>
          <w:rPr>
            <w:rFonts w:hint="eastAsia"/>
            <w:lang w:eastAsia="zh-CN"/>
          </w:rPr>
          <w:t xml:space="preserve">, </w:t>
        </w:r>
        <w:r w:rsidRPr="00490934">
          <w:rPr>
            <w:noProof/>
            <w:lang w:eastAsia="ko-KR"/>
          </w:rPr>
          <w:t>the target UE's Application Layer ID (i.e. UE-</w:t>
        </w:r>
        <w:r>
          <w:rPr>
            <w:rFonts w:hint="eastAsia"/>
            <w:noProof/>
            <w:lang w:eastAsia="zh-CN"/>
          </w:rPr>
          <w:t>2</w:t>
        </w:r>
        <w:r w:rsidRPr="00490934">
          <w:rPr>
            <w:noProof/>
            <w:lang w:eastAsia="ko-KR"/>
          </w:rPr>
          <w:t>'s Application Layer ID)</w:t>
        </w:r>
        <w:r>
          <w:rPr>
            <w:rFonts w:hint="eastAsia"/>
            <w:noProof/>
            <w:lang w:eastAsia="zh-CN"/>
          </w:rPr>
          <w:t xml:space="preserve">, </w:t>
        </w:r>
        <w:r>
          <w:rPr>
            <w:rFonts w:hint="eastAsia"/>
            <w:lang w:eastAsia="zh-CN"/>
          </w:rPr>
          <w:t>Relay-1</w:t>
        </w:r>
        <w:r w:rsidRPr="00490934">
          <w:rPr>
            <w:noProof/>
            <w:lang w:eastAsia="ko-KR"/>
          </w:rPr>
          <w:t xml:space="preserve">'s </w:t>
        </w:r>
        <w:r>
          <w:rPr>
            <w:rFonts w:hint="eastAsia"/>
            <w:noProof/>
            <w:lang w:eastAsia="zh-CN"/>
          </w:rPr>
          <w:t>Application Layer ID, QoS parameters ( PFI1, PQI and MFBR/GFBR, etc.), IP address of UE-1</w:t>
        </w:r>
        <w:r>
          <w:rPr>
            <w:rFonts w:hint="eastAsia"/>
            <w:lang w:eastAsia="zh-CN"/>
          </w:rPr>
          <w:t>.</w:t>
        </w:r>
      </w:ins>
    </w:p>
    <w:p w:rsidR="00F63869" w:rsidRPr="00120CD0" w:rsidRDefault="00F63869" w:rsidP="00F63869">
      <w:pPr>
        <w:pStyle w:val="B1"/>
        <w:rPr>
          <w:ins w:id="53" w:author="catt" w:date="2019-11-08T14:08:00Z"/>
          <w:lang w:eastAsia="zh-CN"/>
        </w:rPr>
      </w:pPr>
      <w:ins w:id="54" w:author="catt" w:date="2019-11-08T14:08:00Z">
        <w:r>
          <w:rPr>
            <w:rFonts w:hint="eastAsia"/>
            <w:lang w:eastAsia="zh-CN"/>
          </w:rPr>
          <w:t>6</w:t>
        </w:r>
        <w:r w:rsidRPr="00490934">
          <w:rPr>
            <w:lang w:eastAsia="ko-KR"/>
          </w:rPr>
          <w:t>.</w:t>
        </w:r>
        <w:r w:rsidRPr="00490934">
          <w:rPr>
            <w:lang w:eastAsia="ko-KR"/>
          </w:rPr>
          <w:tab/>
        </w:r>
        <w:r>
          <w:rPr>
            <w:rFonts w:hint="eastAsia"/>
            <w:lang w:eastAsia="zh-CN"/>
          </w:rPr>
          <w:t>UE-to-UE Relay-1 sends Direct Communication Request to UE-2. The message includes</w:t>
        </w:r>
        <w:r w:rsidRPr="004A56CE">
          <w:rPr>
            <w:noProof/>
            <w:lang w:eastAsia="ko-KR"/>
          </w:rPr>
          <w:t xml:space="preserve"> </w:t>
        </w:r>
        <w:r w:rsidRPr="00490934">
          <w:rPr>
            <w:noProof/>
            <w:lang w:eastAsia="ko-KR"/>
          </w:rPr>
          <w:t>the initiating UE's Application Layer ID (i.e. UE-1's Application Layer ID)</w:t>
        </w:r>
        <w:r>
          <w:rPr>
            <w:rFonts w:hint="eastAsia"/>
            <w:lang w:eastAsia="zh-CN"/>
          </w:rPr>
          <w:t>,</w:t>
        </w:r>
        <w:r w:rsidRPr="004A56CE">
          <w:rPr>
            <w:noProof/>
            <w:lang w:eastAsia="ko-KR"/>
          </w:rPr>
          <w:t xml:space="preserve"> </w:t>
        </w:r>
        <w:r w:rsidRPr="00490934">
          <w:rPr>
            <w:noProof/>
            <w:lang w:eastAsia="ko-KR"/>
          </w:rPr>
          <w:t>the target UE's Application Layer ID (i.e. UE-</w:t>
        </w:r>
        <w:r>
          <w:rPr>
            <w:rFonts w:hint="eastAsia"/>
            <w:noProof/>
            <w:lang w:eastAsia="zh-CN"/>
          </w:rPr>
          <w:t>2</w:t>
        </w:r>
        <w:r w:rsidRPr="00490934">
          <w:rPr>
            <w:noProof/>
            <w:lang w:eastAsia="ko-KR"/>
          </w:rPr>
          <w:t>'s Application Layer ID)</w:t>
        </w:r>
        <w:r>
          <w:rPr>
            <w:rFonts w:hint="eastAsia"/>
            <w:noProof/>
            <w:lang w:eastAsia="zh-CN"/>
          </w:rPr>
          <w:t xml:space="preserve">, </w:t>
        </w:r>
        <w:r>
          <w:rPr>
            <w:rFonts w:hint="eastAsia"/>
            <w:lang w:eastAsia="zh-CN"/>
          </w:rPr>
          <w:t>Relay-1</w:t>
        </w:r>
        <w:r w:rsidRPr="00490934">
          <w:rPr>
            <w:noProof/>
            <w:lang w:eastAsia="ko-KR"/>
          </w:rPr>
          <w:t xml:space="preserve">'s </w:t>
        </w:r>
        <w:r>
          <w:rPr>
            <w:rFonts w:hint="eastAsia"/>
            <w:noProof/>
            <w:lang w:eastAsia="zh-CN"/>
          </w:rPr>
          <w:t>Application Layer ID, QoS parameters ( PFI2, PQI and MFBR/GFBR, etc.), IP address of UE-to-UE Relay1 and relay indication</w:t>
        </w:r>
        <w:r>
          <w:rPr>
            <w:rFonts w:hint="eastAsia"/>
            <w:lang w:eastAsia="zh-CN"/>
          </w:rPr>
          <w:t>.</w:t>
        </w:r>
      </w:ins>
    </w:p>
    <w:p w:rsidR="00F63869" w:rsidRDefault="00F63869" w:rsidP="00F63869">
      <w:pPr>
        <w:pStyle w:val="B1"/>
        <w:rPr>
          <w:ins w:id="55" w:author="catt" w:date="2019-11-08T14:08:00Z"/>
          <w:lang w:eastAsia="zh-CN"/>
        </w:rPr>
      </w:pPr>
      <w:ins w:id="56" w:author="catt" w:date="2019-11-08T14:08:00Z">
        <w:r>
          <w:rPr>
            <w:rFonts w:hint="eastAsia"/>
            <w:lang w:eastAsia="zh-CN"/>
          </w:rPr>
          <w:t>7</w:t>
        </w:r>
        <w:r w:rsidRPr="00490934">
          <w:rPr>
            <w:lang w:eastAsia="ko-KR"/>
          </w:rPr>
          <w:t>.</w:t>
        </w:r>
        <w:r w:rsidRPr="00490934">
          <w:rPr>
            <w:lang w:eastAsia="ko-KR"/>
          </w:rPr>
          <w:tab/>
        </w:r>
        <w:r>
          <w:rPr>
            <w:rFonts w:hint="eastAsia"/>
            <w:lang w:eastAsia="zh-CN"/>
          </w:rPr>
          <w:t>UE-2 sends Direct Communication Accept to UE-to-UE Relay-1</w:t>
        </w:r>
      </w:ins>
      <w:ins w:id="57" w:author="catt" w:date="2020-01-07T09:54:00Z">
        <w:r w:rsidR="00F27322">
          <w:rPr>
            <w:rFonts w:hint="eastAsia"/>
            <w:lang w:eastAsia="zh-CN"/>
          </w:rPr>
          <w:t>.</w:t>
        </w:r>
      </w:ins>
      <w:ins w:id="58" w:author="catt" w:date="2019-11-08T14:08:00Z">
        <w:r w:rsidR="00F27322">
          <w:rPr>
            <w:rFonts w:hint="eastAsia"/>
            <w:lang w:eastAsia="zh-CN"/>
          </w:rPr>
          <w:t xml:space="preserve"> </w:t>
        </w:r>
      </w:ins>
      <w:ins w:id="59" w:author="catt" w:date="2020-01-07T09:54:00Z">
        <w:r w:rsidR="00F27322">
          <w:rPr>
            <w:rFonts w:hint="eastAsia"/>
            <w:lang w:eastAsia="zh-CN"/>
          </w:rPr>
          <w:t>T</w:t>
        </w:r>
      </w:ins>
      <w:ins w:id="60" w:author="catt" w:date="2019-11-08T14:08:00Z">
        <w:r>
          <w:rPr>
            <w:rFonts w:hint="eastAsia"/>
            <w:lang w:eastAsia="zh-CN"/>
          </w:rPr>
          <w:t>he message includes IP address of UE-2. The one-to-one communication between Relay -1 and UE-2 is established.</w:t>
        </w:r>
      </w:ins>
    </w:p>
    <w:p w:rsidR="00F63869" w:rsidRDefault="00F63869" w:rsidP="00F63869">
      <w:pPr>
        <w:pStyle w:val="B1"/>
        <w:rPr>
          <w:ins w:id="61" w:author="catt" w:date="2019-11-08T14:08:00Z"/>
          <w:lang w:eastAsia="zh-CN"/>
        </w:rPr>
      </w:pPr>
      <w:ins w:id="62" w:author="catt" w:date="2019-11-08T14:08:00Z">
        <w:r>
          <w:rPr>
            <w:rFonts w:hint="eastAsia"/>
            <w:lang w:eastAsia="zh-CN"/>
          </w:rPr>
          <w:t>8</w:t>
        </w:r>
        <w:r w:rsidRPr="00490934">
          <w:rPr>
            <w:lang w:eastAsia="ko-KR"/>
          </w:rPr>
          <w:t>.</w:t>
        </w:r>
        <w:r w:rsidRPr="00490934">
          <w:rPr>
            <w:lang w:eastAsia="ko-KR"/>
          </w:rPr>
          <w:tab/>
        </w:r>
        <w:r>
          <w:rPr>
            <w:rFonts w:hint="eastAsia"/>
            <w:lang w:eastAsia="zh-CN"/>
          </w:rPr>
          <w:t>UE-to-UE Relay-1 sends Direct Communication Accept to UE-</w:t>
        </w:r>
        <w:proofErr w:type="gramStart"/>
        <w:r>
          <w:rPr>
            <w:rFonts w:hint="eastAsia"/>
            <w:lang w:eastAsia="zh-CN"/>
          </w:rPr>
          <w:t>1,</w:t>
        </w:r>
        <w:proofErr w:type="gramEnd"/>
        <w:r>
          <w:rPr>
            <w:rFonts w:hint="eastAsia"/>
            <w:lang w:eastAsia="zh-CN"/>
          </w:rPr>
          <w:t xml:space="preserve"> the message includes the IP address of UE-to-UE Relay-1. The one-to-one communication between UE-1 and Relay-1 is </w:t>
        </w:r>
        <w:r>
          <w:rPr>
            <w:lang w:eastAsia="zh-CN"/>
          </w:rPr>
          <w:t>established</w:t>
        </w:r>
        <w:r>
          <w:rPr>
            <w:rFonts w:hint="eastAsia"/>
            <w:lang w:eastAsia="zh-CN"/>
          </w:rPr>
          <w:t>.</w:t>
        </w:r>
      </w:ins>
    </w:p>
    <w:p w:rsidR="00F63869" w:rsidRDefault="00F63869" w:rsidP="00F63869">
      <w:pPr>
        <w:pStyle w:val="30"/>
        <w:rPr>
          <w:ins w:id="63" w:author="catt" w:date="2019-11-08T14:08:00Z"/>
          <w:lang w:eastAsia="zh-CN"/>
        </w:rPr>
      </w:pPr>
      <w:proofErr w:type="gramStart"/>
      <w:ins w:id="64" w:author="catt" w:date="2019-11-08T14:08:00Z">
        <w:r>
          <w:rPr>
            <w:lang w:eastAsia="zh-CN"/>
          </w:rPr>
          <w:t>6.X.3</w:t>
        </w:r>
        <w:proofErr w:type="gramEnd"/>
        <w:r>
          <w:rPr>
            <w:lang w:eastAsia="zh-CN"/>
          </w:rPr>
          <w:tab/>
        </w:r>
        <w:r>
          <w:t xml:space="preserve">Impacts on </w:t>
        </w:r>
        <w:r>
          <w:rPr>
            <w:rFonts w:hint="eastAsia"/>
            <w:lang w:eastAsia="zh-CN"/>
          </w:rPr>
          <w:t>E</w:t>
        </w:r>
        <w:r>
          <w:t xml:space="preserve">xisting </w:t>
        </w:r>
        <w:r>
          <w:rPr>
            <w:rFonts w:hint="eastAsia"/>
            <w:lang w:eastAsia="zh-CN"/>
          </w:rPr>
          <w:t>N</w:t>
        </w:r>
        <w:r>
          <w:t xml:space="preserve">odes and </w:t>
        </w:r>
        <w:r>
          <w:rPr>
            <w:rFonts w:hint="eastAsia"/>
            <w:lang w:eastAsia="zh-CN"/>
          </w:rPr>
          <w:t>F</w:t>
        </w:r>
        <w:r>
          <w:t>unctionality</w:t>
        </w:r>
      </w:ins>
    </w:p>
    <w:p w:rsidR="00F63869" w:rsidRDefault="00F63869" w:rsidP="00F63869">
      <w:pPr>
        <w:pStyle w:val="EditorsNote"/>
        <w:rPr>
          <w:ins w:id="65" w:author="catt" w:date="2019-11-08T14:08:00Z"/>
          <w:lang w:eastAsia="zh-CN"/>
        </w:rPr>
      </w:pPr>
      <w:ins w:id="66" w:author="catt" w:date="2019-11-08T14:08:00Z">
        <w:r>
          <w:t>Editor's Note: This clause captures impacts on existing 3GPP nodes and functional elements.</w:t>
        </w:r>
      </w:ins>
    </w:p>
    <w:p w:rsidR="00F44147" w:rsidRPr="00194693" w:rsidRDefault="00194693" w:rsidP="0019469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1F2E5E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  <w:r w:rsidR="00066951"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sectPr w:rsidR="00F44147" w:rsidRPr="00194693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F74" w:rsidRDefault="00BD1F74">
      <w:r>
        <w:separator/>
      </w:r>
    </w:p>
    <w:p w:rsidR="00BD1F74" w:rsidRDefault="00BD1F74"/>
  </w:endnote>
  <w:endnote w:type="continuationSeparator" w:id="0">
    <w:p w:rsidR="00BD1F74" w:rsidRDefault="00BD1F74">
      <w:r>
        <w:continuationSeparator/>
      </w:r>
    </w:p>
    <w:p w:rsidR="00BD1F74" w:rsidRDefault="00BD1F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F74" w:rsidRDefault="00BD1F74">
      <w:r>
        <w:separator/>
      </w:r>
    </w:p>
    <w:p w:rsidR="00BD1F74" w:rsidRDefault="00BD1F74"/>
  </w:footnote>
  <w:footnote w:type="continuationSeparator" w:id="0">
    <w:p w:rsidR="00BD1F74" w:rsidRDefault="00BD1F74">
      <w:r>
        <w:continuationSeparator/>
      </w:r>
    </w:p>
    <w:p w:rsidR="00BD1F74" w:rsidRDefault="00BD1F7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8187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9E831D2"/>
    <w:multiLevelType w:val="hybridMultilevel"/>
    <w:tmpl w:val="84A2A648"/>
    <w:lvl w:ilvl="0" w:tplc="913AE0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4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5D0F"/>
    <w:rsid w:val="0000758E"/>
    <w:rsid w:val="00010715"/>
    <w:rsid w:val="0001131C"/>
    <w:rsid w:val="0001534D"/>
    <w:rsid w:val="000222BA"/>
    <w:rsid w:val="0003781C"/>
    <w:rsid w:val="00037C09"/>
    <w:rsid w:val="00043BE4"/>
    <w:rsid w:val="00044B6A"/>
    <w:rsid w:val="00047CA9"/>
    <w:rsid w:val="00053770"/>
    <w:rsid w:val="00066951"/>
    <w:rsid w:val="00071300"/>
    <w:rsid w:val="00077D47"/>
    <w:rsid w:val="000850FC"/>
    <w:rsid w:val="00095629"/>
    <w:rsid w:val="00096613"/>
    <w:rsid w:val="000A0616"/>
    <w:rsid w:val="000A5B11"/>
    <w:rsid w:val="000C644F"/>
    <w:rsid w:val="000C74CF"/>
    <w:rsid w:val="000E39A7"/>
    <w:rsid w:val="000E7A73"/>
    <w:rsid w:val="000F1EBF"/>
    <w:rsid w:val="001013C0"/>
    <w:rsid w:val="00105182"/>
    <w:rsid w:val="00106DA1"/>
    <w:rsid w:val="001172A3"/>
    <w:rsid w:val="00120CD0"/>
    <w:rsid w:val="0012414C"/>
    <w:rsid w:val="00144AD7"/>
    <w:rsid w:val="00147BF0"/>
    <w:rsid w:val="00151D17"/>
    <w:rsid w:val="001614BF"/>
    <w:rsid w:val="00166D89"/>
    <w:rsid w:val="00172D9F"/>
    <w:rsid w:val="00182949"/>
    <w:rsid w:val="0018638B"/>
    <w:rsid w:val="0019138E"/>
    <w:rsid w:val="0019344D"/>
    <w:rsid w:val="00194693"/>
    <w:rsid w:val="00196ABD"/>
    <w:rsid w:val="001B4724"/>
    <w:rsid w:val="001B6A45"/>
    <w:rsid w:val="001D2CD1"/>
    <w:rsid w:val="001D3B60"/>
    <w:rsid w:val="001D4208"/>
    <w:rsid w:val="001D65F6"/>
    <w:rsid w:val="001E278F"/>
    <w:rsid w:val="001E34C3"/>
    <w:rsid w:val="001F08ED"/>
    <w:rsid w:val="001F2E5E"/>
    <w:rsid w:val="001F5545"/>
    <w:rsid w:val="001F6635"/>
    <w:rsid w:val="00214A9D"/>
    <w:rsid w:val="00216540"/>
    <w:rsid w:val="00216BE9"/>
    <w:rsid w:val="0022676A"/>
    <w:rsid w:val="00265AC1"/>
    <w:rsid w:val="0027116F"/>
    <w:rsid w:val="0027239E"/>
    <w:rsid w:val="0027272B"/>
    <w:rsid w:val="00277114"/>
    <w:rsid w:val="00277FBC"/>
    <w:rsid w:val="002822D5"/>
    <w:rsid w:val="00282347"/>
    <w:rsid w:val="00282EAA"/>
    <w:rsid w:val="0028563F"/>
    <w:rsid w:val="00287EF5"/>
    <w:rsid w:val="002930BE"/>
    <w:rsid w:val="0029505F"/>
    <w:rsid w:val="002A64A9"/>
    <w:rsid w:val="002C3DA7"/>
    <w:rsid w:val="002C4637"/>
    <w:rsid w:val="002D0297"/>
    <w:rsid w:val="002E7705"/>
    <w:rsid w:val="002E7C6F"/>
    <w:rsid w:val="0030175B"/>
    <w:rsid w:val="0032395F"/>
    <w:rsid w:val="00335E3A"/>
    <w:rsid w:val="003521FA"/>
    <w:rsid w:val="00352C1A"/>
    <w:rsid w:val="003553E9"/>
    <w:rsid w:val="003658EE"/>
    <w:rsid w:val="0038235B"/>
    <w:rsid w:val="00393D0A"/>
    <w:rsid w:val="003A0636"/>
    <w:rsid w:val="003A0E4B"/>
    <w:rsid w:val="003A37F6"/>
    <w:rsid w:val="003A5EAB"/>
    <w:rsid w:val="003A76D4"/>
    <w:rsid w:val="003D2355"/>
    <w:rsid w:val="003E3254"/>
    <w:rsid w:val="003E3F2D"/>
    <w:rsid w:val="003E58DF"/>
    <w:rsid w:val="003F12D4"/>
    <w:rsid w:val="004002FC"/>
    <w:rsid w:val="00410FFE"/>
    <w:rsid w:val="00413188"/>
    <w:rsid w:val="00417940"/>
    <w:rsid w:val="00423DA3"/>
    <w:rsid w:val="00424071"/>
    <w:rsid w:val="004359A8"/>
    <w:rsid w:val="00440983"/>
    <w:rsid w:val="00451982"/>
    <w:rsid w:val="0045433E"/>
    <w:rsid w:val="00457504"/>
    <w:rsid w:val="00465D31"/>
    <w:rsid w:val="00474B2E"/>
    <w:rsid w:val="00482E20"/>
    <w:rsid w:val="00487C10"/>
    <w:rsid w:val="00491CBD"/>
    <w:rsid w:val="004934E0"/>
    <w:rsid w:val="004A2E8B"/>
    <w:rsid w:val="004A56CE"/>
    <w:rsid w:val="004A6E74"/>
    <w:rsid w:val="004B312C"/>
    <w:rsid w:val="004B4FB0"/>
    <w:rsid w:val="004B5CF5"/>
    <w:rsid w:val="004C34C8"/>
    <w:rsid w:val="004C627E"/>
    <w:rsid w:val="004C6B7B"/>
    <w:rsid w:val="004C7EE7"/>
    <w:rsid w:val="004D05AA"/>
    <w:rsid w:val="004D19C1"/>
    <w:rsid w:val="004D5551"/>
    <w:rsid w:val="004F0298"/>
    <w:rsid w:val="004F41CB"/>
    <w:rsid w:val="00500703"/>
    <w:rsid w:val="00522660"/>
    <w:rsid w:val="0052284A"/>
    <w:rsid w:val="005326B5"/>
    <w:rsid w:val="00534796"/>
    <w:rsid w:val="005454E9"/>
    <w:rsid w:val="005509C5"/>
    <w:rsid w:val="005540EA"/>
    <w:rsid w:val="00556E50"/>
    <w:rsid w:val="00561306"/>
    <w:rsid w:val="005638DA"/>
    <w:rsid w:val="00566B3E"/>
    <w:rsid w:val="0058187D"/>
    <w:rsid w:val="005905CA"/>
    <w:rsid w:val="005B0880"/>
    <w:rsid w:val="005C0BDC"/>
    <w:rsid w:val="005D5320"/>
    <w:rsid w:val="005E3D73"/>
    <w:rsid w:val="005E44C2"/>
    <w:rsid w:val="005F4324"/>
    <w:rsid w:val="006103F3"/>
    <w:rsid w:val="006138FA"/>
    <w:rsid w:val="0061520B"/>
    <w:rsid w:val="00620388"/>
    <w:rsid w:val="00624945"/>
    <w:rsid w:val="00631091"/>
    <w:rsid w:val="00635087"/>
    <w:rsid w:val="00642983"/>
    <w:rsid w:val="00647956"/>
    <w:rsid w:val="00653280"/>
    <w:rsid w:val="00660BA7"/>
    <w:rsid w:val="006612B2"/>
    <w:rsid w:val="00661B70"/>
    <w:rsid w:val="00667E7C"/>
    <w:rsid w:val="0067253A"/>
    <w:rsid w:val="00674873"/>
    <w:rsid w:val="00675029"/>
    <w:rsid w:val="00675698"/>
    <w:rsid w:val="00683EB2"/>
    <w:rsid w:val="006868ED"/>
    <w:rsid w:val="0069133A"/>
    <w:rsid w:val="006921A3"/>
    <w:rsid w:val="0069266C"/>
    <w:rsid w:val="00692A03"/>
    <w:rsid w:val="00694308"/>
    <w:rsid w:val="006B2B29"/>
    <w:rsid w:val="006B65FC"/>
    <w:rsid w:val="006C0C3E"/>
    <w:rsid w:val="006C239D"/>
    <w:rsid w:val="006C2E7B"/>
    <w:rsid w:val="006D21FF"/>
    <w:rsid w:val="006D5B0B"/>
    <w:rsid w:val="006E1FF7"/>
    <w:rsid w:val="0070060A"/>
    <w:rsid w:val="00705FEA"/>
    <w:rsid w:val="00706D91"/>
    <w:rsid w:val="00722962"/>
    <w:rsid w:val="00731698"/>
    <w:rsid w:val="00731699"/>
    <w:rsid w:val="0073482C"/>
    <w:rsid w:val="00746EB3"/>
    <w:rsid w:val="00752155"/>
    <w:rsid w:val="00756837"/>
    <w:rsid w:val="007614FF"/>
    <w:rsid w:val="007809E7"/>
    <w:rsid w:val="00783CE1"/>
    <w:rsid w:val="00787C42"/>
    <w:rsid w:val="007916D8"/>
    <w:rsid w:val="00796632"/>
    <w:rsid w:val="007A3710"/>
    <w:rsid w:val="007B7FE2"/>
    <w:rsid w:val="007C0E15"/>
    <w:rsid w:val="007F500E"/>
    <w:rsid w:val="007F50FA"/>
    <w:rsid w:val="0080598E"/>
    <w:rsid w:val="008117E7"/>
    <w:rsid w:val="00815E09"/>
    <w:rsid w:val="00833545"/>
    <w:rsid w:val="008344F0"/>
    <w:rsid w:val="00883B55"/>
    <w:rsid w:val="008860BF"/>
    <w:rsid w:val="00891BC6"/>
    <w:rsid w:val="008924BB"/>
    <w:rsid w:val="00893216"/>
    <w:rsid w:val="00894AE3"/>
    <w:rsid w:val="00896618"/>
    <w:rsid w:val="008B60BB"/>
    <w:rsid w:val="008C401B"/>
    <w:rsid w:val="008C63D6"/>
    <w:rsid w:val="009011A3"/>
    <w:rsid w:val="009037AB"/>
    <w:rsid w:val="00915F1E"/>
    <w:rsid w:val="00916E81"/>
    <w:rsid w:val="00924410"/>
    <w:rsid w:val="00936470"/>
    <w:rsid w:val="009415EC"/>
    <w:rsid w:val="009428AD"/>
    <w:rsid w:val="00946C3E"/>
    <w:rsid w:val="00952E7F"/>
    <w:rsid w:val="0095526E"/>
    <w:rsid w:val="009572C0"/>
    <w:rsid w:val="009629A4"/>
    <w:rsid w:val="0097560C"/>
    <w:rsid w:val="009867E1"/>
    <w:rsid w:val="009908E2"/>
    <w:rsid w:val="009946B8"/>
    <w:rsid w:val="009960EE"/>
    <w:rsid w:val="009A0B6C"/>
    <w:rsid w:val="009A68FC"/>
    <w:rsid w:val="009A6BFE"/>
    <w:rsid w:val="009B3AC1"/>
    <w:rsid w:val="009C063F"/>
    <w:rsid w:val="009C197A"/>
    <w:rsid w:val="009C218A"/>
    <w:rsid w:val="009C75C4"/>
    <w:rsid w:val="009E12AC"/>
    <w:rsid w:val="009F3A52"/>
    <w:rsid w:val="00A01C8E"/>
    <w:rsid w:val="00A113D7"/>
    <w:rsid w:val="00A126BD"/>
    <w:rsid w:val="00A16E66"/>
    <w:rsid w:val="00A32D53"/>
    <w:rsid w:val="00A33192"/>
    <w:rsid w:val="00A41677"/>
    <w:rsid w:val="00A43FA7"/>
    <w:rsid w:val="00A51EE2"/>
    <w:rsid w:val="00A54D0B"/>
    <w:rsid w:val="00A57AC1"/>
    <w:rsid w:val="00A6408F"/>
    <w:rsid w:val="00A65B2B"/>
    <w:rsid w:val="00A67135"/>
    <w:rsid w:val="00A72774"/>
    <w:rsid w:val="00A77350"/>
    <w:rsid w:val="00A915A7"/>
    <w:rsid w:val="00AA03AD"/>
    <w:rsid w:val="00AA66DE"/>
    <w:rsid w:val="00AB31E2"/>
    <w:rsid w:val="00AB5021"/>
    <w:rsid w:val="00AB6630"/>
    <w:rsid w:val="00AC2F69"/>
    <w:rsid w:val="00AC3635"/>
    <w:rsid w:val="00AE35EC"/>
    <w:rsid w:val="00AE4B1C"/>
    <w:rsid w:val="00AE61EE"/>
    <w:rsid w:val="00AE7724"/>
    <w:rsid w:val="00AF64A3"/>
    <w:rsid w:val="00AF7B2E"/>
    <w:rsid w:val="00B109C3"/>
    <w:rsid w:val="00B13776"/>
    <w:rsid w:val="00B16531"/>
    <w:rsid w:val="00B23CDE"/>
    <w:rsid w:val="00B3328C"/>
    <w:rsid w:val="00B449F2"/>
    <w:rsid w:val="00B46A9B"/>
    <w:rsid w:val="00B55AFC"/>
    <w:rsid w:val="00B56967"/>
    <w:rsid w:val="00B62A32"/>
    <w:rsid w:val="00B80B5B"/>
    <w:rsid w:val="00B850FB"/>
    <w:rsid w:val="00BC62BF"/>
    <w:rsid w:val="00BD1F74"/>
    <w:rsid w:val="00BD3FAC"/>
    <w:rsid w:val="00BD5878"/>
    <w:rsid w:val="00BD5C23"/>
    <w:rsid w:val="00BF5B4E"/>
    <w:rsid w:val="00BF5CC5"/>
    <w:rsid w:val="00BF5DDA"/>
    <w:rsid w:val="00C04D0D"/>
    <w:rsid w:val="00C178A2"/>
    <w:rsid w:val="00C2033C"/>
    <w:rsid w:val="00C22750"/>
    <w:rsid w:val="00C26C1D"/>
    <w:rsid w:val="00C26DB9"/>
    <w:rsid w:val="00C30363"/>
    <w:rsid w:val="00C30676"/>
    <w:rsid w:val="00C4636D"/>
    <w:rsid w:val="00C47B70"/>
    <w:rsid w:val="00C55445"/>
    <w:rsid w:val="00C60A92"/>
    <w:rsid w:val="00C6458E"/>
    <w:rsid w:val="00C8664A"/>
    <w:rsid w:val="00C86E8A"/>
    <w:rsid w:val="00C902C9"/>
    <w:rsid w:val="00C93B3C"/>
    <w:rsid w:val="00C9533D"/>
    <w:rsid w:val="00C96832"/>
    <w:rsid w:val="00CA586F"/>
    <w:rsid w:val="00CB730B"/>
    <w:rsid w:val="00CC1987"/>
    <w:rsid w:val="00CC5766"/>
    <w:rsid w:val="00CD2704"/>
    <w:rsid w:val="00CD4BF4"/>
    <w:rsid w:val="00CD6C4F"/>
    <w:rsid w:val="00CE3311"/>
    <w:rsid w:val="00CF013C"/>
    <w:rsid w:val="00CF1BAC"/>
    <w:rsid w:val="00D30224"/>
    <w:rsid w:val="00D31BDD"/>
    <w:rsid w:val="00D321CB"/>
    <w:rsid w:val="00D52099"/>
    <w:rsid w:val="00D522C2"/>
    <w:rsid w:val="00D52306"/>
    <w:rsid w:val="00D57DF2"/>
    <w:rsid w:val="00D61BD0"/>
    <w:rsid w:val="00D640BE"/>
    <w:rsid w:val="00D66723"/>
    <w:rsid w:val="00D731CF"/>
    <w:rsid w:val="00D7382A"/>
    <w:rsid w:val="00D739F2"/>
    <w:rsid w:val="00D74333"/>
    <w:rsid w:val="00D76860"/>
    <w:rsid w:val="00D81823"/>
    <w:rsid w:val="00D9302E"/>
    <w:rsid w:val="00DA17BE"/>
    <w:rsid w:val="00DA7C8A"/>
    <w:rsid w:val="00DB331B"/>
    <w:rsid w:val="00DB3BE2"/>
    <w:rsid w:val="00DB7864"/>
    <w:rsid w:val="00DD7403"/>
    <w:rsid w:val="00DE228F"/>
    <w:rsid w:val="00DF3CA7"/>
    <w:rsid w:val="00DF4706"/>
    <w:rsid w:val="00DF6453"/>
    <w:rsid w:val="00DF7AD5"/>
    <w:rsid w:val="00DF7FB6"/>
    <w:rsid w:val="00E30E13"/>
    <w:rsid w:val="00E31603"/>
    <w:rsid w:val="00E318FC"/>
    <w:rsid w:val="00E36E31"/>
    <w:rsid w:val="00E408B6"/>
    <w:rsid w:val="00E457D8"/>
    <w:rsid w:val="00E7283F"/>
    <w:rsid w:val="00E77BAF"/>
    <w:rsid w:val="00E82A9C"/>
    <w:rsid w:val="00E87DDD"/>
    <w:rsid w:val="00EA1433"/>
    <w:rsid w:val="00EA51F1"/>
    <w:rsid w:val="00EB74CC"/>
    <w:rsid w:val="00EC0DA8"/>
    <w:rsid w:val="00ED55EA"/>
    <w:rsid w:val="00EE23B4"/>
    <w:rsid w:val="00EE3B2E"/>
    <w:rsid w:val="00EF6B1E"/>
    <w:rsid w:val="00F00929"/>
    <w:rsid w:val="00F02198"/>
    <w:rsid w:val="00F03CFC"/>
    <w:rsid w:val="00F04549"/>
    <w:rsid w:val="00F07E99"/>
    <w:rsid w:val="00F23D49"/>
    <w:rsid w:val="00F24C65"/>
    <w:rsid w:val="00F27322"/>
    <w:rsid w:val="00F34C37"/>
    <w:rsid w:val="00F44147"/>
    <w:rsid w:val="00F504F6"/>
    <w:rsid w:val="00F55C49"/>
    <w:rsid w:val="00F634CF"/>
    <w:rsid w:val="00F63869"/>
    <w:rsid w:val="00F64089"/>
    <w:rsid w:val="00F644D0"/>
    <w:rsid w:val="00F709B5"/>
    <w:rsid w:val="00F77CB6"/>
    <w:rsid w:val="00F81F3E"/>
    <w:rsid w:val="00F83751"/>
    <w:rsid w:val="00F9126D"/>
    <w:rsid w:val="00FA5A44"/>
    <w:rsid w:val="00FA6A28"/>
    <w:rsid w:val="00FD483A"/>
    <w:rsid w:val="00FD595F"/>
    <w:rsid w:val="00FD6EDD"/>
    <w:rsid w:val="00FD6F17"/>
    <w:rsid w:val="00FD7189"/>
    <w:rsid w:val="00FE584B"/>
    <w:rsid w:val="00FF2090"/>
    <w:rsid w:val="00FF4AE2"/>
    <w:rsid w:val="00FF5E6A"/>
    <w:rsid w:val="00FF6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  <w:style w:type="character" w:customStyle="1" w:styleId="TAHCar">
    <w:name w:val="TAH Car"/>
    <w:link w:val="TAH"/>
    <w:rsid w:val="00731699"/>
    <w:rPr>
      <w:rFonts w:ascii="Arial" w:hAnsi="Arial"/>
      <w:b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  <w:style w:type="character" w:customStyle="1" w:styleId="TAHCar">
    <w:name w:val="TAH Car"/>
    <w:link w:val="TAH"/>
    <w:rsid w:val="00731699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3</Pages>
  <Words>713</Words>
  <Characters>4067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catt</cp:lastModifiedBy>
  <cp:revision>107</cp:revision>
  <cp:lastPrinted>2003-09-26T09:29:00Z</cp:lastPrinted>
  <dcterms:created xsi:type="dcterms:W3CDTF">2019-11-06T06:53:00Z</dcterms:created>
  <dcterms:modified xsi:type="dcterms:W3CDTF">2020-01-07T11:16:00Z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